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44BE8" w14:textId="3AD515D7" w:rsidR="0021074F" w:rsidRPr="002E2681" w:rsidRDefault="0021074F" w:rsidP="004D339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</w:t>
      </w:r>
      <w:r w:rsidR="006B1FC2">
        <w:rPr>
          <w:rFonts w:cs="Arial"/>
          <w:noProof w:val="0"/>
          <w:sz w:val="24"/>
          <w:szCs w:val="24"/>
        </w:rPr>
        <w:t>2</w:t>
      </w:r>
      <w:r>
        <w:rPr>
          <w:rFonts w:cs="Arial"/>
          <w:bCs/>
          <w:noProof w:val="0"/>
          <w:sz w:val="24"/>
        </w:rPr>
        <w:tab/>
      </w:r>
      <w:r w:rsidR="00527F6B" w:rsidRPr="00672107">
        <w:rPr>
          <w:rFonts w:cs="Arial"/>
          <w:bCs/>
          <w:noProof w:val="0"/>
          <w:sz w:val="24"/>
          <w:lang w:eastAsia="ja-JP"/>
        </w:rPr>
        <w:t>R3-23</w:t>
      </w:r>
      <w:r w:rsidR="00672107" w:rsidRPr="00672107">
        <w:rPr>
          <w:rFonts w:cs="Arial"/>
          <w:bCs/>
          <w:noProof w:val="0"/>
          <w:sz w:val="24"/>
          <w:lang w:eastAsia="ja-JP"/>
        </w:rPr>
        <w:t>7945</w:t>
      </w:r>
    </w:p>
    <w:p w14:paraId="1800F972" w14:textId="79463CA8" w:rsidR="0021074F" w:rsidRDefault="006B1FC2" w:rsidP="002107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21074F" w:rsidRPr="00DA4092">
        <w:rPr>
          <w:b/>
          <w:noProof/>
          <w:sz w:val="24"/>
        </w:rPr>
        <w:t>,</w:t>
      </w:r>
      <w:r w:rsidR="002107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US</w:t>
      </w:r>
      <w:r w:rsidR="00084276">
        <w:rPr>
          <w:b/>
          <w:noProof/>
          <w:sz w:val="24"/>
        </w:rPr>
        <w:t>A</w:t>
      </w:r>
      <w:r w:rsidR="0021074F" w:rsidRPr="007F112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2107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C7069D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21074F">
        <w:rPr>
          <w:b/>
          <w:noProof/>
          <w:sz w:val="24"/>
        </w:rPr>
        <w:t xml:space="preserve"> </w:t>
      </w:r>
      <w:r w:rsidR="0021074F" w:rsidRPr="007F112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21074F" w:rsidRPr="00DA4092">
        <w:rPr>
          <w:b/>
          <w:noProof/>
          <w:sz w:val="24"/>
          <w:vertAlign w:val="superscript"/>
        </w:rPr>
        <w:t>th</w:t>
      </w:r>
      <w:r w:rsidR="0021074F">
        <w:rPr>
          <w:b/>
          <w:noProof/>
          <w:sz w:val="24"/>
        </w:rPr>
        <w:t xml:space="preserve"> </w:t>
      </w:r>
      <w:r w:rsidR="0021074F" w:rsidRPr="007F112C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51D" w14:paraId="76E88071" w14:textId="77777777" w:rsidTr="004D33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90598" w14:textId="77777777" w:rsidR="008B451D" w:rsidRDefault="008B451D" w:rsidP="004D33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451D" w14:paraId="678E789A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4625D" w14:textId="77777777" w:rsidR="008B451D" w:rsidRDefault="008B451D" w:rsidP="004D33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51D" w14:paraId="5591B6E2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59E96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19AEE8E1" w14:textId="77777777" w:rsidTr="004D339D">
        <w:tc>
          <w:tcPr>
            <w:tcW w:w="142" w:type="dxa"/>
            <w:tcBorders>
              <w:left w:val="single" w:sz="4" w:space="0" w:color="auto"/>
            </w:tcBorders>
          </w:tcPr>
          <w:p w14:paraId="5221E680" w14:textId="77777777" w:rsidR="008B451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9493A3" w14:textId="70E86179" w:rsidR="008B451D" w:rsidRPr="00E8099F" w:rsidRDefault="009F5E00" w:rsidP="004D33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53F0DDEF" w14:textId="77777777" w:rsidR="008B451D" w:rsidRDefault="008B451D" w:rsidP="004D33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EE44" w14:textId="020792D1" w:rsidR="008B451D" w:rsidRPr="00BE4C72" w:rsidRDefault="001626D8" w:rsidP="004D339D">
            <w:pPr>
              <w:pStyle w:val="CRCoverPage"/>
              <w:spacing w:after="0"/>
              <w:jc w:val="center"/>
              <w:rPr>
                <w:b/>
                <w:bCs/>
                <w:noProof/>
                <w:lang w:val="en-US"/>
              </w:rPr>
            </w:pPr>
            <w:r>
              <w:rPr>
                <w:b/>
                <w:bCs/>
                <w:noProof/>
                <w:sz w:val="28"/>
                <w:szCs w:val="28"/>
                <w:lang w:val="en-US"/>
              </w:rPr>
              <w:t>0295</w:t>
            </w:r>
          </w:p>
        </w:tc>
        <w:tc>
          <w:tcPr>
            <w:tcW w:w="709" w:type="dxa"/>
          </w:tcPr>
          <w:p w14:paraId="52879BBE" w14:textId="77777777" w:rsidR="008B451D" w:rsidRDefault="008B451D" w:rsidP="004D33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E9739" w14:textId="511FB5CF" w:rsidR="008B451D" w:rsidRPr="00410371" w:rsidRDefault="009241D6" w:rsidP="004D33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28AC3F53" w14:textId="77777777" w:rsidR="008B451D" w:rsidRDefault="008B451D" w:rsidP="004D33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060FEB" w14:textId="0CCA38E5" w:rsidR="008B451D" w:rsidRPr="00410371" w:rsidRDefault="00000000" w:rsidP="004D33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B451D" w:rsidRPr="00D65F94">
                <w:rPr>
                  <w:b/>
                  <w:noProof/>
                  <w:sz w:val="28"/>
                </w:rPr>
                <w:t>17.</w:t>
              </w:r>
              <w:r w:rsidR="006B1FC2">
                <w:rPr>
                  <w:b/>
                  <w:noProof/>
                  <w:sz w:val="28"/>
                </w:rPr>
                <w:t>6</w:t>
              </w:r>
              <w:r w:rsidR="008B451D" w:rsidRPr="00D65F94">
                <w:rPr>
                  <w:b/>
                  <w:noProof/>
                  <w:sz w:val="28"/>
                </w:rPr>
                <w:t>.</w:t>
              </w:r>
              <w:r w:rsidR="00D65F9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9D9020" w14:textId="77777777" w:rsidR="008B451D" w:rsidRDefault="008B451D" w:rsidP="004D339D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43FFA4AD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8BDA1" w14:textId="77777777" w:rsidR="008B451D" w:rsidRDefault="008B451D" w:rsidP="004D339D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35C03FDC" w14:textId="77777777" w:rsidTr="004D33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5D5CDC" w14:textId="77777777" w:rsidR="008B451D" w:rsidRPr="00F25D98" w:rsidRDefault="008B451D" w:rsidP="004D33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51D" w14:paraId="6A8E96EA" w14:textId="77777777" w:rsidTr="004D339D">
        <w:tc>
          <w:tcPr>
            <w:tcW w:w="9641" w:type="dxa"/>
            <w:gridSpan w:val="9"/>
          </w:tcPr>
          <w:p w14:paraId="2B5EAFE4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08E15" w14:textId="77777777" w:rsidR="008B451D" w:rsidRDefault="008B451D" w:rsidP="008B45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51D" w:rsidRPr="0080110D" w14:paraId="59CF0F81" w14:textId="77777777" w:rsidTr="004D339D">
        <w:tc>
          <w:tcPr>
            <w:tcW w:w="2835" w:type="dxa"/>
          </w:tcPr>
          <w:p w14:paraId="7697BE3A" w14:textId="77777777" w:rsidR="008B451D" w:rsidRPr="0080110D" w:rsidRDefault="008B451D" w:rsidP="004D33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110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69A7FD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E6490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449F02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5007F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40C9C6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98F45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11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49F18E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C4A3DB" w14:textId="1B48E54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2A6F2" w14:textId="4A62A7A8" w:rsidR="008B451D" w:rsidRDefault="006316EC" w:rsidP="008B451D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51D" w14:paraId="49E45B8C" w14:textId="77777777" w:rsidTr="004D339D">
        <w:tc>
          <w:tcPr>
            <w:tcW w:w="9640" w:type="dxa"/>
            <w:gridSpan w:val="11"/>
          </w:tcPr>
          <w:p w14:paraId="501B7F02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272A2419" w14:textId="77777777" w:rsidTr="004D33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98F24F" w14:textId="77777777" w:rsidR="008B451D" w:rsidRDefault="008B451D" w:rsidP="004D3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4A27A" w14:textId="1AEA6B23" w:rsidR="008B451D" w:rsidRPr="001C6FEE" w:rsidRDefault="004A6F83" w:rsidP="004D339D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t>Clarification of the RAN UE ID usage in stage-2</w:t>
            </w:r>
          </w:p>
        </w:tc>
      </w:tr>
      <w:tr w:rsidR="008B451D" w14:paraId="06AD2C7B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16B79DA3" w14:textId="77777777" w:rsidR="008B451D" w:rsidRDefault="008B451D" w:rsidP="004D3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2745CB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B4F0A94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3C9012D8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FD017" w14:textId="037474B3" w:rsidR="005628FC" w:rsidRPr="00C93EF4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 w:rsidRPr="00FB3A4E">
              <w:rPr>
                <w:noProof/>
              </w:rPr>
              <w:t>Ericsson</w:t>
            </w:r>
            <w:r>
              <w:rPr>
                <w:noProof/>
                <w:lang w:val="en-US"/>
              </w:rPr>
              <w:t>, Orange, Deutsche Telekom</w:t>
            </w:r>
            <w:r w:rsidR="008A6B39">
              <w:rPr>
                <w:noProof/>
                <w:lang w:val="en-US"/>
              </w:rPr>
              <w:t>, AT&amp;T</w:t>
            </w:r>
            <w:r w:rsidR="008E7320">
              <w:rPr>
                <w:noProof/>
                <w:lang w:val="en-US"/>
              </w:rPr>
              <w:t>, Huawei</w:t>
            </w:r>
            <w:r w:rsidR="0012185F">
              <w:rPr>
                <w:noProof/>
                <w:lang w:val="en-US"/>
              </w:rPr>
              <w:t>, Nokia, Nokia Shanghai Bell</w:t>
            </w:r>
            <w:r w:rsidR="00425CD7">
              <w:rPr>
                <w:noProof/>
                <w:lang w:val="en-US"/>
              </w:rPr>
              <w:t>, ZTE</w:t>
            </w:r>
          </w:p>
        </w:tc>
      </w:tr>
      <w:tr w:rsidR="005628FC" w14:paraId="56075A05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72558BEE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62431" w14:textId="7777777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628FC" w14:paraId="49FAEF08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73155312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20D0E7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52AEB738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3AB0D9D4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15E47" w14:textId="0A554967" w:rsidR="005628FC" w:rsidRPr="002536B1" w:rsidRDefault="005E7026" w:rsidP="005628FC">
            <w:pPr>
              <w:pStyle w:val="CRCoverPage"/>
              <w:spacing w:after="0"/>
              <w:ind w:left="100"/>
              <w:rPr>
                <w:noProof/>
                <w:highlight w:val="yellow"/>
                <w:lang w:val="fr-FR"/>
              </w:rPr>
            </w:pPr>
            <w:r w:rsidRPr="005E7026">
              <w:rPr>
                <w:noProof/>
              </w:rPr>
              <w:t>NR_newRAT-Core</w:t>
            </w:r>
            <w:r w:rsidR="00D936BC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22AA8F7A" w14:textId="77777777" w:rsidR="005628FC" w:rsidRPr="002536B1" w:rsidRDefault="005628FC" w:rsidP="005628FC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F1251" w14:textId="77777777" w:rsidR="005628FC" w:rsidRDefault="005628FC" w:rsidP="005628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E5C7B" w14:textId="12A819F1" w:rsidR="005628FC" w:rsidRDefault="00000000" w:rsidP="00562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628FC">
                <w:rPr>
                  <w:noProof/>
                </w:rPr>
                <w:t>2023-</w:t>
              </w:r>
              <w:r w:rsidR="00527F6B">
                <w:rPr>
                  <w:noProof/>
                </w:rPr>
                <w:t>11</w:t>
              </w:r>
              <w:r w:rsidR="005628FC">
                <w:rPr>
                  <w:noProof/>
                </w:rPr>
                <w:t>-</w:t>
              </w:r>
            </w:fldSimple>
            <w:r w:rsidR="00527F6B">
              <w:rPr>
                <w:noProof/>
              </w:rPr>
              <w:t>1</w:t>
            </w:r>
            <w:r w:rsidR="00672107">
              <w:rPr>
                <w:noProof/>
              </w:rPr>
              <w:t>7</w:t>
            </w:r>
          </w:p>
        </w:tc>
      </w:tr>
      <w:tr w:rsidR="005628FC" w14:paraId="121B6EC4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13B7C5B3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281C27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CB984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F5E361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20E5C5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5C7B9D0D" w14:textId="77777777" w:rsidTr="004D33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51185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DFD9F" w14:textId="17F33788" w:rsidR="005628FC" w:rsidRPr="00F23128" w:rsidRDefault="00C7069D" w:rsidP="005628F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7A297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54EEC" w14:textId="77777777" w:rsidR="005628FC" w:rsidRDefault="005628FC" w:rsidP="005628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1AC4B" w14:textId="30599D1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 w:rsidRPr="00DA2775">
              <w:t>Rel-17</w:t>
            </w:r>
          </w:p>
        </w:tc>
      </w:tr>
      <w:tr w:rsidR="005628FC" w14:paraId="67DC0AED" w14:textId="77777777" w:rsidTr="004D33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44D378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14A9C" w14:textId="77777777" w:rsidR="005628FC" w:rsidRDefault="005628FC" w:rsidP="005628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47F600" w14:textId="77777777" w:rsidR="005628FC" w:rsidRDefault="005628FC" w:rsidP="005628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B521BC" w14:textId="77777777" w:rsidR="005628FC" w:rsidRPr="007C2097" w:rsidRDefault="005628FC" w:rsidP="005628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628FC" w14:paraId="50C63872" w14:textId="77777777" w:rsidTr="004D339D">
        <w:tc>
          <w:tcPr>
            <w:tcW w:w="1843" w:type="dxa"/>
          </w:tcPr>
          <w:p w14:paraId="7F9C19EF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9BDEFC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BC526EF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05184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2E8DD" w14:textId="24CA566F" w:rsidR="005628FC" w:rsidRDefault="005628FC" w:rsidP="005628FC">
            <w:pPr>
              <w:pStyle w:val="CRCoverPage"/>
              <w:spacing w:after="0"/>
            </w:pPr>
            <w:r>
              <w:t>The RAN UE ID has been introduced in E1AP and F1AP specifications during rel-15, but its usage has never been specified in stage-2.</w:t>
            </w:r>
          </w:p>
          <w:p w14:paraId="0162B55F" w14:textId="19745F8F" w:rsidR="005628FC" w:rsidRPr="006F1963" w:rsidRDefault="005628FC" w:rsidP="005628FC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</w:p>
          <w:p w14:paraId="72F42891" w14:textId="02F2CDDD" w:rsidR="005628FC" w:rsidRPr="006F1963" w:rsidRDefault="005628FC" w:rsidP="005628FC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</w:p>
        </w:tc>
      </w:tr>
      <w:tr w:rsidR="005628FC" w14:paraId="37164A4B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353CC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2A30E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FD9338A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D02E6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D36C22" w14:textId="571C67C2" w:rsidR="005628FC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Introduce the RAN UE ID among the other RAN identifiers</w:t>
            </w:r>
            <w:r w:rsidR="00CF45D5">
              <w:rPr>
                <w:color w:val="000000" w:themeColor="text1"/>
              </w:rPr>
              <w:t xml:space="preserve"> in stage 2</w:t>
            </w:r>
            <w:r>
              <w:rPr>
                <w:color w:val="000000" w:themeColor="text1"/>
              </w:rPr>
              <w:t>.</w:t>
            </w:r>
          </w:p>
          <w:p w14:paraId="054DA446" w14:textId="77777777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2179F69D" w14:textId="77777777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70C76BB5" w14:textId="77777777" w:rsidR="005628FC" w:rsidRPr="00DA2775" w:rsidRDefault="005628FC" w:rsidP="005628FC">
            <w:pPr>
              <w:rPr>
                <w:rFonts w:ascii="Arial" w:hAnsi="Arial"/>
                <w:color w:val="000000" w:themeColor="text1"/>
                <w:u w:val="single"/>
              </w:rPr>
            </w:pPr>
            <w:r w:rsidRPr="00DA2775">
              <w:rPr>
                <w:rFonts w:ascii="Arial" w:hAnsi="Arial"/>
                <w:color w:val="000000" w:themeColor="text1"/>
                <w:u w:val="single"/>
              </w:rPr>
              <w:t>Impact assessment towards the previous version of the specification (same release):</w:t>
            </w:r>
          </w:p>
          <w:p w14:paraId="78E200C6" w14:textId="69CA7019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impact on the protocol.</w:t>
            </w:r>
          </w:p>
          <w:p w14:paraId="757B8CE5" w14:textId="74EC9611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functionality impact.</w:t>
            </w:r>
          </w:p>
        </w:tc>
      </w:tr>
      <w:tr w:rsidR="005628FC" w14:paraId="43D92117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B02D5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88D14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36F56C2" w14:textId="77777777" w:rsidTr="004D3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74D9D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6D36" w14:textId="6D892980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specifications</w:t>
            </w:r>
          </w:p>
        </w:tc>
      </w:tr>
      <w:tr w:rsidR="005628FC" w14:paraId="42452BFA" w14:textId="77777777" w:rsidTr="004D339D">
        <w:tc>
          <w:tcPr>
            <w:tcW w:w="2694" w:type="dxa"/>
            <w:gridSpan w:val="2"/>
          </w:tcPr>
          <w:p w14:paraId="61601569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223B2E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F11B319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B4EE9C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2B9E1" w14:textId="0F488C4E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6.2.x (new)</w:t>
            </w:r>
          </w:p>
        </w:tc>
      </w:tr>
      <w:tr w:rsidR="005628FC" w14:paraId="472447C5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08F10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D2F81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7D47F56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23D96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18858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8848B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1838A" w14:textId="77777777" w:rsidR="005628FC" w:rsidRDefault="005628FC" w:rsidP="005628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E02412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8FC" w14:paraId="59913D58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5D3F1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0AC41" w14:textId="083D6178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CFC12" w14:textId="0CF0AD84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F432A" w14:textId="77777777" w:rsidR="005628FC" w:rsidRDefault="005628FC" w:rsidP="005628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06936" w14:textId="0E696091" w:rsidR="005628FC" w:rsidRPr="00E11347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628FC" w14:paraId="4BE45FA6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B3535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4FCBB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080E6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9DF822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4FE81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8FC" w14:paraId="2BB1C26C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63368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ED6EE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81A23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F9AF7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8BEEF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8FC" w14:paraId="246EBEFA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7CC7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BCC71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</w:tr>
      <w:tr w:rsidR="005628FC" w14:paraId="023F4D75" w14:textId="77777777" w:rsidTr="004D3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151F0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14B38" w14:textId="7777777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8FC" w:rsidRPr="008863B9" w14:paraId="2810EB5C" w14:textId="77777777" w:rsidTr="004D33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8B3820" w14:textId="77777777" w:rsidR="005628FC" w:rsidRPr="008863B9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F50D6D" w14:textId="77777777" w:rsidR="005628FC" w:rsidRPr="008863B9" w:rsidRDefault="005628FC" w:rsidP="005628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8FC" w14:paraId="65940283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1FD51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C3E79" w14:textId="7976BB8C" w:rsidR="009241D6" w:rsidRDefault="009241D6" w:rsidP="005628FC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Rev. 4: </w:t>
            </w:r>
            <w:r w:rsidRPr="009241D6">
              <w:rPr>
                <w:noProof/>
              </w:rPr>
              <w:t>Remove</w:t>
            </w:r>
            <w:r>
              <w:rPr>
                <w:noProof/>
              </w:rPr>
              <w:t>d</w:t>
            </w:r>
            <w:r w:rsidRPr="009241D6">
              <w:rPr>
                <w:noProof/>
              </w:rPr>
              <w:t xml:space="preserve"> section 8.1 changes</w:t>
            </w:r>
          </w:p>
          <w:p w14:paraId="44CAA90C" w14:textId="54FC1631" w:rsidR="00527F6B" w:rsidRDefault="00527F6B" w:rsidP="005628FC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Rev. 3: </w:t>
            </w:r>
            <w:r w:rsidRPr="00527F6B">
              <w:rPr>
                <w:noProof/>
              </w:rPr>
              <w:t>Revised based on RAN3#122 discussion</w:t>
            </w:r>
          </w:p>
          <w:p w14:paraId="589172ED" w14:textId="4DD378B5" w:rsidR="006B1FC2" w:rsidRDefault="006B1FC2" w:rsidP="005628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7069D">
              <w:rPr>
                <w:b/>
                <w:bCs/>
                <w:noProof/>
              </w:rPr>
              <w:t xml:space="preserve">Rev. </w:t>
            </w:r>
            <w:r>
              <w:rPr>
                <w:b/>
                <w:bCs/>
                <w:noProof/>
              </w:rPr>
              <w:t>2</w:t>
            </w:r>
            <w:r w:rsidRPr="00C7069D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Resubmission to RAN3#122</w:t>
            </w:r>
          </w:p>
          <w:p w14:paraId="4E92820D" w14:textId="5E9D6DFD" w:rsidR="005628FC" w:rsidRDefault="00C7069D" w:rsidP="005628FC">
            <w:pPr>
              <w:pStyle w:val="CRCoverPage"/>
              <w:spacing w:after="0"/>
              <w:rPr>
                <w:noProof/>
              </w:rPr>
            </w:pPr>
            <w:r w:rsidRPr="00C7069D">
              <w:rPr>
                <w:b/>
                <w:bCs/>
                <w:noProof/>
              </w:rPr>
              <w:t>Rev. 1:</w:t>
            </w:r>
            <w:r>
              <w:rPr>
                <w:noProof/>
              </w:rPr>
              <w:t xml:space="preserve"> Resubmission to RAN3#121</w:t>
            </w:r>
          </w:p>
        </w:tc>
      </w:tr>
    </w:tbl>
    <w:p w14:paraId="7A315AF7" w14:textId="77777777" w:rsidR="008B451D" w:rsidRDefault="008B451D" w:rsidP="008B451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43680C" w14:textId="683D107E" w:rsidR="006F4B63" w:rsidRDefault="006F4B63" w:rsidP="006F4B63">
      <w:pPr>
        <w:jc w:val="center"/>
      </w:pPr>
      <w:bookmarkStart w:id="1" w:name="_Toc367182965"/>
      <w:bookmarkStart w:id="2" w:name="_Toc534721101"/>
      <w:bookmarkStart w:id="3" w:name="_Toc36555637"/>
      <w:bookmarkStart w:id="4" w:name="_Toc29991237"/>
      <w:bookmarkStart w:id="5" w:name="_Toc20955050"/>
      <w:bookmarkStart w:id="6" w:name="_Toc14207353"/>
      <w:bookmarkStart w:id="7" w:name="_Toc14207483"/>
      <w:bookmarkStart w:id="8" w:name="_Toc534900663"/>
      <w:r w:rsidRPr="00CE4033">
        <w:rPr>
          <w:color w:val="FF0000"/>
        </w:rPr>
        <w:lastRenderedPageBreak/>
        <w:t>&lt;&lt;&lt;&lt;&lt;&lt;&lt;&lt;&lt;&lt;&lt;&lt;&lt;&lt;&lt;&lt;&lt;&lt;&lt;&lt;</w:t>
      </w:r>
      <w:r>
        <w:rPr>
          <w:color w:val="FF0000"/>
        </w:rPr>
        <w:t xml:space="preserve"> Start of</w:t>
      </w:r>
      <w:r w:rsidR="00E6241D">
        <w:rPr>
          <w:color w:val="FF0000"/>
        </w:rPr>
        <w:t xml:space="preserve"> the</w:t>
      </w:r>
      <w:r w:rsidRPr="00CE4033">
        <w:rPr>
          <w:color w:val="FF0000"/>
        </w:rPr>
        <w:t xml:space="preserve">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</w:t>
      </w:r>
      <w:r>
        <w:rPr>
          <w:color w:val="FF0000"/>
        </w:rPr>
        <w:t xml:space="preserve">Set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  <w:bookmarkEnd w:id="1"/>
    </w:p>
    <w:p w14:paraId="428ACAB0" w14:textId="4EB2816B" w:rsidR="0013577C" w:rsidRDefault="0013577C" w:rsidP="0013577C">
      <w:pPr>
        <w:pStyle w:val="Heading2"/>
      </w:pPr>
      <w:bookmarkStart w:id="9" w:name="_Toc98351686"/>
      <w:bookmarkStart w:id="10" w:name="_Toc98747984"/>
      <w:bookmarkStart w:id="11" w:name="_Toc105704370"/>
      <w:bookmarkStart w:id="12" w:name="_Toc106108488"/>
      <w:bookmarkStart w:id="13" w:name="_Toc107829460"/>
      <w:bookmarkStart w:id="14" w:name="_Toc112703219"/>
      <w:bookmarkStart w:id="15" w:name="_Toc120012717"/>
      <w:bookmarkEnd w:id="2"/>
      <w:bookmarkEnd w:id="3"/>
      <w:bookmarkEnd w:id="4"/>
      <w:r w:rsidRPr="00B8401F">
        <w:t>6.2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identifiers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C949508" w14:textId="77777777" w:rsidR="000E158C" w:rsidRDefault="000E158C" w:rsidP="000E158C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D39FEF7" w14:textId="77777777" w:rsidR="00B80FA0" w:rsidRDefault="00B80FA0" w:rsidP="00B80FA0">
      <w:pPr>
        <w:pStyle w:val="Heading3"/>
        <w:rPr>
          <w:ins w:id="16" w:author="Ericsson User" w:date="2023-04-05T18:50:00Z"/>
          <w:lang w:eastAsia="ja-JP"/>
        </w:rPr>
      </w:pPr>
      <w:bookmarkStart w:id="17" w:name="_Toc13919118"/>
      <w:bookmarkStart w:id="18" w:name="_Toc29391480"/>
      <w:bookmarkStart w:id="19" w:name="_Toc36560511"/>
      <w:bookmarkStart w:id="20" w:name="_Toc45104746"/>
      <w:bookmarkStart w:id="21" w:name="_Toc45883229"/>
      <w:bookmarkStart w:id="22" w:name="_Toc51763508"/>
      <w:bookmarkStart w:id="23" w:name="_Toc52266322"/>
      <w:bookmarkStart w:id="24" w:name="_Toc64445100"/>
      <w:bookmarkStart w:id="25" w:name="_Toc73980459"/>
      <w:bookmarkStart w:id="26" w:name="_Toc88651155"/>
      <w:bookmarkStart w:id="27" w:name="_Toc98351687"/>
      <w:bookmarkStart w:id="28" w:name="_Toc98747985"/>
      <w:bookmarkStart w:id="29" w:name="_Toc105704371"/>
      <w:bookmarkStart w:id="30" w:name="_Toc106108489"/>
      <w:bookmarkStart w:id="31" w:name="_Toc107829461"/>
      <w:bookmarkStart w:id="32" w:name="_Toc112703220"/>
      <w:bookmarkStart w:id="33" w:name="_Toc120012718"/>
      <w:ins w:id="34" w:author="Ericsson User" w:date="2023-04-05T18:50:00Z">
        <w:r w:rsidRPr="00B8401F">
          <w:rPr>
            <w:lang w:eastAsia="ja-JP"/>
          </w:rPr>
          <w:t>6.2.</w:t>
        </w:r>
        <w:r>
          <w:rPr>
            <w:lang w:eastAsia="ja-JP"/>
          </w:rPr>
          <w:t>x</w:t>
        </w:r>
        <w:r w:rsidRPr="00B8401F">
          <w:rPr>
            <w:lang w:eastAsia="ja-JP"/>
          </w:rPr>
          <w:tab/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>
          <w:rPr>
            <w:lang w:eastAsia="ja-JP"/>
          </w:rPr>
          <w:t>RAN UE ID</w:t>
        </w:r>
      </w:ins>
    </w:p>
    <w:p w14:paraId="04BA6419" w14:textId="214C4098" w:rsidR="00A0035A" w:rsidRPr="00B8401F" w:rsidRDefault="00A0035A" w:rsidP="00A0035A">
      <w:pPr>
        <w:rPr>
          <w:ins w:id="35" w:author="Ericsson User" w:date="2023-11-16T14:43:00Z"/>
          <w:lang w:eastAsia="ja-JP"/>
        </w:rPr>
      </w:pPr>
      <w:ins w:id="36" w:author="Ericsson User" w:date="2023-11-16T14:43:00Z">
        <w:r w:rsidRPr="00B8401F">
          <w:rPr>
            <w:lang w:eastAsia="ja-JP"/>
          </w:rPr>
          <w:t>The</w:t>
        </w:r>
        <w:r>
          <w:rPr>
            <w:lang w:eastAsia="ja-JP"/>
          </w:rPr>
          <w:t xml:space="preserve"> RAN UE ID is an identifier allocated to a UE by the gNB-DU during UE Initial Access or by the gNB-CU during </w:t>
        </w:r>
        <w:r>
          <w:t>UE Context Setup</w:t>
        </w:r>
        <w:r>
          <w:rPr>
            <w:lang w:eastAsia="ja-JP"/>
          </w:rPr>
          <w:t xml:space="preserve">. It is </w:t>
        </w:r>
        <w:r w:rsidRPr="008E7320">
          <w:rPr>
            <w:lang w:eastAsia="ja-JP"/>
          </w:rPr>
          <w:t xml:space="preserve">transferred over E1 and F1 interface, in order to do correlation of </w:t>
        </w:r>
        <w:r>
          <w:rPr>
            <w:lang w:eastAsia="ja-JP"/>
          </w:rPr>
          <w:t>data</w:t>
        </w:r>
        <w:r w:rsidRPr="008E7320">
          <w:rPr>
            <w:lang w:eastAsia="ja-JP"/>
          </w:rPr>
          <w:t xml:space="preserve"> for a given UE in case of disaggregated gNB deployment</w:t>
        </w:r>
        <w:r>
          <w:rPr>
            <w:lang w:eastAsia="ja-JP"/>
          </w:rPr>
          <w:t>. The RAN UE ID is unique within a gNB.</w:t>
        </w:r>
      </w:ins>
    </w:p>
    <w:p w14:paraId="7FD56032" w14:textId="77777777" w:rsidR="00533C8A" w:rsidRPr="00533C8A" w:rsidRDefault="00533C8A" w:rsidP="00533C8A">
      <w:pPr>
        <w:rPr>
          <w:lang w:eastAsia="ja-JP"/>
        </w:rPr>
      </w:pPr>
    </w:p>
    <w:bookmarkEnd w:id="5"/>
    <w:bookmarkEnd w:id="6"/>
    <w:bookmarkEnd w:id="7"/>
    <w:bookmarkEnd w:id="8"/>
    <w:p w14:paraId="7BA47C18" w14:textId="7EE7ABEF" w:rsidR="008C09D4" w:rsidRDefault="00DA1A6E" w:rsidP="009241D6">
      <w:pPr>
        <w:pStyle w:val="FirstChange"/>
        <w:rPr>
          <w:b/>
        </w:rPr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C09D4" w:rsidSect="00322E4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3A407" w14:textId="77777777" w:rsidR="00120DA8" w:rsidRDefault="00120DA8">
      <w:r>
        <w:separator/>
      </w:r>
    </w:p>
  </w:endnote>
  <w:endnote w:type="continuationSeparator" w:id="0">
    <w:p w14:paraId="5ED09A41" w14:textId="77777777" w:rsidR="00120DA8" w:rsidRDefault="00120DA8">
      <w:r>
        <w:continuationSeparator/>
      </w:r>
    </w:p>
  </w:endnote>
  <w:endnote w:type="continuationNotice" w:id="1">
    <w:p w14:paraId="2AC14491" w14:textId="77777777" w:rsidR="00120DA8" w:rsidRDefault="00120D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529B0" w14:textId="77777777" w:rsidR="00120DA8" w:rsidRDefault="00120DA8">
      <w:r>
        <w:separator/>
      </w:r>
    </w:p>
  </w:footnote>
  <w:footnote w:type="continuationSeparator" w:id="0">
    <w:p w14:paraId="64FD4259" w14:textId="77777777" w:rsidR="00120DA8" w:rsidRDefault="00120DA8">
      <w:r>
        <w:continuationSeparator/>
      </w:r>
    </w:p>
  </w:footnote>
  <w:footnote w:type="continuationNotice" w:id="1">
    <w:p w14:paraId="5E06B514" w14:textId="77777777" w:rsidR="00120DA8" w:rsidRDefault="00120D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0AFF3" w14:textId="77777777" w:rsidR="00BD7C5D" w:rsidRDefault="00BD7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DA2BC" w14:textId="77777777" w:rsidR="00BD7C5D" w:rsidRDefault="00BD7C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47792" w14:textId="77777777" w:rsidR="00BD7C5D" w:rsidRDefault="00BD7C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7C99" w14:textId="6CF8AEDC" w:rsidR="00BD7C5D" w:rsidRDefault="00BD7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041E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1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CC5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5E3F27"/>
    <w:multiLevelType w:val="hybridMultilevel"/>
    <w:tmpl w:val="66C2C0DC"/>
    <w:lvl w:ilvl="0" w:tplc="542EF25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36131671">
    <w:abstractNumId w:val="13"/>
  </w:num>
  <w:num w:numId="2" w16cid:durableId="1952587313">
    <w:abstractNumId w:val="30"/>
  </w:num>
  <w:num w:numId="3" w16cid:durableId="125466465">
    <w:abstractNumId w:val="23"/>
  </w:num>
  <w:num w:numId="4" w16cid:durableId="1426727945">
    <w:abstractNumId w:val="24"/>
  </w:num>
  <w:num w:numId="5" w16cid:durableId="1353723595">
    <w:abstractNumId w:val="20"/>
  </w:num>
  <w:num w:numId="6" w16cid:durableId="671297075">
    <w:abstractNumId w:val="26"/>
  </w:num>
  <w:num w:numId="7" w16cid:durableId="469637035">
    <w:abstractNumId w:val="32"/>
  </w:num>
  <w:num w:numId="8" w16cid:durableId="760831221">
    <w:abstractNumId w:val="21"/>
  </w:num>
  <w:num w:numId="9" w16cid:durableId="1510366813">
    <w:abstractNumId w:val="31"/>
  </w:num>
  <w:num w:numId="10" w16cid:durableId="1524980121">
    <w:abstractNumId w:val="33"/>
  </w:num>
  <w:num w:numId="11" w16cid:durableId="1350715810">
    <w:abstractNumId w:val="19"/>
  </w:num>
  <w:num w:numId="12" w16cid:durableId="1958632960">
    <w:abstractNumId w:val="16"/>
  </w:num>
  <w:num w:numId="13" w16cid:durableId="1882135863">
    <w:abstractNumId w:val="35"/>
  </w:num>
  <w:num w:numId="14" w16cid:durableId="511996581">
    <w:abstractNumId w:val="28"/>
  </w:num>
  <w:num w:numId="15" w16cid:durableId="23143414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2993888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2139637248">
    <w:abstractNumId w:val="12"/>
  </w:num>
  <w:num w:numId="18" w16cid:durableId="88237454">
    <w:abstractNumId w:val="11"/>
  </w:num>
  <w:num w:numId="19" w16cid:durableId="1260262359">
    <w:abstractNumId w:val="25"/>
  </w:num>
  <w:num w:numId="20" w16cid:durableId="1582522414">
    <w:abstractNumId w:val="18"/>
  </w:num>
  <w:num w:numId="21" w16cid:durableId="1663897461">
    <w:abstractNumId w:val="9"/>
  </w:num>
  <w:num w:numId="22" w16cid:durableId="93718551">
    <w:abstractNumId w:val="7"/>
  </w:num>
  <w:num w:numId="23" w16cid:durableId="723025481">
    <w:abstractNumId w:val="6"/>
  </w:num>
  <w:num w:numId="24" w16cid:durableId="2048334570">
    <w:abstractNumId w:val="5"/>
  </w:num>
  <w:num w:numId="25" w16cid:durableId="1488935020">
    <w:abstractNumId w:val="4"/>
  </w:num>
  <w:num w:numId="26" w16cid:durableId="1903590070">
    <w:abstractNumId w:val="8"/>
  </w:num>
  <w:num w:numId="27" w16cid:durableId="1496073700">
    <w:abstractNumId w:val="3"/>
  </w:num>
  <w:num w:numId="28" w16cid:durableId="100054349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24688838">
    <w:abstractNumId w:val="15"/>
  </w:num>
  <w:num w:numId="30" w16cid:durableId="490294610">
    <w:abstractNumId w:val="14"/>
  </w:num>
  <w:num w:numId="31" w16cid:durableId="1698584793">
    <w:abstractNumId w:val="2"/>
  </w:num>
  <w:num w:numId="32" w16cid:durableId="440147167">
    <w:abstractNumId w:val="1"/>
  </w:num>
  <w:num w:numId="33" w16cid:durableId="1387336054">
    <w:abstractNumId w:val="0"/>
  </w:num>
  <w:num w:numId="34" w16cid:durableId="1624342046">
    <w:abstractNumId w:val="36"/>
  </w:num>
  <w:num w:numId="35" w16cid:durableId="433524413">
    <w:abstractNumId w:val="27"/>
  </w:num>
  <w:num w:numId="36" w16cid:durableId="1965113546">
    <w:abstractNumId w:val="29"/>
  </w:num>
  <w:num w:numId="37" w16cid:durableId="553663032">
    <w:abstractNumId w:val="17"/>
  </w:num>
  <w:num w:numId="38" w16cid:durableId="1414088883">
    <w:abstractNumId w:val="2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112"/>
    <w:rsid w:val="00002679"/>
    <w:rsid w:val="00002A37"/>
    <w:rsid w:val="00005172"/>
    <w:rsid w:val="00006446"/>
    <w:rsid w:val="00006896"/>
    <w:rsid w:val="00006B58"/>
    <w:rsid w:val="00006EF6"/>
    <w:rsid w:val="00007CDC"/>
    <w:rsid w:val="00007D07"/>
    <w:rsid w:val="00010888"/>
    <w:rsid w:val="000111A9"/>
    <w:rsid w:val="00011B28"/>
    <w:rsid w:val="00011CAD"/>
    <w:rsid w:val="0001251C"/>
    <w:rsid w:val="000135E0"/>
    <w:rsid w:val="00015D15"/>
    <w:rsid w:val="000172E7"/>
    <w:rsid w:val="000179D1"/>
    <w:rsid w:val="00020D32"/>
    <w:rsid w:val="0002103F"/>
    <w:rsid w:val="000212A2"/>
    <w:rsid w:val="000217CC"/>
    <w:rsid w:val="00021B02"/>
    <w:rsid w:val="00021FEB"/>
    <w:rsid w:val="000226EB"/>
    <w:rsid w:val="00022766"/>
    <w:rsid w:val="00022D2A"/>
    <w:rsid w:val="0002564D"/>
    <w:rsid w:val="00025ECA"/>
    <w:rsid w:val="00026DBF"/>
    <w:rsid w:val="00027939"/>
    <w:rsid w:val="00030590"/>
    <w:rsid w:val="000321EB"/>
    <w:rsid w:val="000325B8"/>
    <w:rsid w:val="000332AA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532A"/>
    <w:rsid w:val="000455F8"/>
    <w:rsid w:val="00045C81"/>
    <w:rsid w:val="000461C1"/>
    <w:rsid w:val="0004721E"/>
    <w:rsid w:val="000473F5"/>
    <w:rsid w:val="00047986"/>
    <w:rsid w:val="000505C9"/>
    <w:rsid w:val="00050AF0"/>
    <w:rsid w:val="0005153D"/>
    <w:rsid w:val="0005255C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2912"/>
    <w:rsid w:val="000646B2"/>
    <w:rsid w:val="0006487E"/>
    <w:rsid w:val="00065184"/>
    <w:rsid w:val="00065809"/>
    <w:rsid w:val="000659CB"/>
    <w:rsid w:val="00065E1A"/>
    <w:rsid w:val="00066AD1"/>
    <w:rsid w:val="00067877"/>
    <w:rsid w:val="00070FD1"/>
    <w:rsid w:val="00071A1C"/>
    <w:rsid w:val="00072186"/>
    <w:rsid w:val="00072A13"/>
    <w:rsid w:val="000738B3"/>
    <w:rsid w:val="00075168"/>
    <w:rsid w:val="0007519E"/>
    <w:rsid w:val="0007615C"/>
    <w:rsid w:val="00076A70"/>
    <w:rsid w:val="00077E5F"/>
    <w:rsid w:val="0008036A"/>
    <w:rsid w:val="000812CD"/>
    <w:rsid w:val="00081AE6"/>
    <w:rsid w:val="00082263"/>
    <w:rsid w:val="00084276"/>
    <w:rsid w:val="00085467"/>
    <w:rsid w:val="000855EB"/>
    <w:rsid w:val="00085B52"/>
    <w:rsid w:val="00085C30"/>
    <w:rsid w:val="00085D1E"/>
    <w:rsid w:val="000866F2"/>
    <w:rsid w:val="00086BB7"/>
    <w:rsid w:val="0009009F"/>
    <w:rsid w:val="00090505"/>
    <w:rsid w:val="00091557"/>
    <w:rsid w:val="000924C1"/>
    <w:rsid w:val="000924F0"/>
    <w:rsid w:val="000925FA"/>
    <w:rsid w:val="00093474"/>
    <w:rsid w:val="0009510F"/>
    <w:rsid w:val="00095F30"/>
    <w:rsid w:val="00096681"/>
    <w:rsid w:val="00097AAF"/>
    <w:rsid w:val="000A07F6"/>
    <w:rsid w:val="000A1B7B"/>
    <w:rsid w:val="000A56F2"/>
    <w:rsid w:val="000B0A0C"/>
    <w:rsid w:val="000B1A38"/>
    <w:rsid w:val="000B2719"/>
    <w:rsid w:val="000B38C2"/>
    <w:rsid w:val="000B3A8F"/>
    <w:rsid w:val="000B4AB9"/>
    <w:rsid w:val="000B58C3"/>
    <w:rsid w:val="000B58F5"/>
    <w:rsid w:val="000B61E9"/>
    <w:rsid w:val="000B6AE5"/>
    <w:rsid w:val="000B6CF7"/>
    <w:rsid w:val="000C07D6"/>
    <w:rsid w:val="000C0DD2"/>
    <w:rsid w:val="000C165A"/>
    <w:rsid w:val="000C16FD"/>
    <w:rsid w:val="000C24EC"/>
    <w:rsid w:val="000C2E19"/>
    <w:rsid w:val="000C483D"/>
    <w:rsid w:val="000D019C"/>
    <w:rsid w:val="000D0488"/>
    <w:rsid w:val="000D0A86"/>
    <w:rsid w:val="000D0D07"/>
    <w:rsid w:val="000D134D"/>
    <w:rsid w:val="000D320E"/>
    <w:rsid w:val="000D3FFD"/>
    <w:rsid w:val="000D40BE"/>
    <w:rsid w:val="000D40F8"/>
    <w:rsid w:val="000D4312"/>
    <w:rsid w:val="000D4797"/>
    <w:rsid w:val="000D4C42"/>
    <w:rsid w:val="000D51FB"/>
    <w:rsid w:val="000E0527"/>
    <w:rsid w:val="000E07E4"/>
    <w:rsid w:val="000E0928"/>
    <w:rsid w:val="000E158C"/>
    <w:rsid w:val="000E1A4F"/>
    <w:rsid w:val="000E1E92"/>
    <w:rsid w:val="000E291B"/>
    <w:rsid w:val="000E3246"/>
    <w:rsid w:val="000E4D06"/>
    <w:rsid w:val="000E517E"/>
    <w:rsid w:val="000E5641"/>
    <w:rsid w:val="000E742A"/>
    <w:rsid w:val="000E7F4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1F20"/>
    <w:rsid w:val="00102D88"/>
    <w:rsid w:val="001051DE"/>
    <w:rsid w:val="00105AC3"/>
    <w:rsid w:val="001062FB"/>
    <w:rsid w:val="001063E6"/>
    <w:rsid w:val="00106E3D"/>
    <w:rsid w:val="00113CF4"/>
    <w:rsid w:val="001153EA"/>
    <w:rsid w:val="00115643"/>
    <w:rsid w:val="00115FDF"/>
    <w:rsid w:val="00116765"/>
    <w:rsid w:val="001174BA"/>
    <w:rsid w:val="00120DA8"/>
    <w:rsid w:val="0012185F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FD0"/>
    <w:rsid w:val="00133FC3"/>
    <w:rsid w:val="001344C0"/>
    <w:rsid w:val="001346FA"/>
    <w:rsid w:val="00134750"/>
    <w:rsid w:val="001347F2"/>
    <w:rsid w:val="0013495E"/>
    <w:rsid w:val="00135252"/>
    <w:rsid w:val="0013577C"/>
    <w:rsid w:val="00135E3A"/>
    <w:rsid w:val="001372E2"/>
    <w:rsid w:val="00137A17"/>
    <w:rsid w:val="00137AB5"/>
    <w:rsid w:val="00137F0B"/>
    <w:rsid w:val="00141071"/>
    <w:rsid w:val="00141236"/>
    <w:rsid w:val="00141BD0"/>
    <w:rsid w:val="00143B3A"/>
    <w:rsid w:val="00144ACF"/>
    <w:rsid w:val="00147D97"/>
    <w:rsid w:val="00150B2B"/>
    <w:rsid w:val="00151E23"/>
    <w:rsid w:val="001526E0"/>
    <w:rsid w:val="00153B39"/>
    <w:rsid w:val="001541A3"/>
    <w:rsid w:val="00154780"/>
    <w:rsid w:val="00154AF1"/>
    <w:rsid w:val="00154C50"/>
    <w:rsid w:val="001551B5"/>
    <w:rsid w:val="00155C2B"/>
    <w:rsid w:val="00156808"/>
    <w:rsid w:val="00157C31"/>
    <w:rsid w:val="00160D04"/>
    <w:rsid w:val="00160E23"/>
    <w:rsid w:val="001619B4"/>
    <w:rsid w:val="001622BB"/>
    <w:rsid w:val="001626D8"/>
    <w:rsid w:val="001635AF"/>
    <w:rsid w:val="00163D65"/>
    <w:rsid w:val="001643A8"/>
    <w:rsid w:val="001646F6"/>
    <w:rsid w:val="0016493F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5903"/>
    <w:rsid w:val="00177795"/>
    <w:rsid w:val="0018143F"/>
    <w:rsid w:val="00181D2F"/>
    <w:rsid w:val="0018215E"/>
    <w:rsid w:val="00182FC8"/>
    <w:rsid w:val="0018514C"/>
    <w:rsid w:val="001852E0"/>
    <w:rsid w:val="001860A4"/>
    <w:rsid w:val="0018723C"/>
    <w:rsid w:val="00187C69"/>
    <w:rsid w:val="00190AC1"/>
    <w:rsid w:val="00192200"/>
    <w:rsid w:val="00192750"/>
    <w:rsid w:val="00192C1C"/>
    <w:rsid w:val="0019341A"/>
    <w:rsid w:val="001945EB"/>
    <w:rsid w:val="0019529A"/>
    <w:rsid w:val="0019606B"/>
    <w:rsid w:val="00196ADF"/>
    <w:rsid w:val="00197D7A"/>
    <w:rsid w:val="00197DF9"/>
    <w:rsid w:val="00197F2C"/>
    <w:rsid w:val="001A0BBB"/>
    <w:rsid w:val="001A1475"/>
    <w:rsid w:val="001A192B"/>
    <w:rsid w:val="001A1987"/>
    <w:rsid w:val="001A2564"/>
    <w:rsid w:val="001A335C"/>
    <w:rsid w:val="001A6173"/>
    <w:rsid w:val="001A624B"/>
    <w:rsid w:val="001A6306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1D84"/>
    <w:rsid w:val="001D21C4"/>
    <w:rsid w:val="001D2575"/>
    <w:rsid w:val="001D3F23"/>
    <w:rsid w:val="001D51BA"/>
    <w:rsid w:val="001D6342"/>
    <w:rsid w:val="001D6562"/>
    <w:rsid w:val="001D6D53"/>
    <w:rsid w:val="001D6DAC"/>
    <w:rsid w:val="001D7361"/>
    <w:rsid w:val="001D76CC"/>
    <w:rsid w:val="001E00EE"/>
    <w:rsid w:val="001E14EC"/>
    <w:rsid w:val="001E1D1B"/>
    <w:rsid w:val="001E222B"/>
    <w:rsid w:val="001E305E"/>
    <w:rsid w:val="001E3E8B"/>
    <w:rsid w:val="001E58E2"/>
    <w:rsid w:val="001E59DA"/>
    <w:rsid w:val="001E647F"/>
    <w:rsid w:val="001E6F78"/>
    <w:rsid w:val="001E7A83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233"/>
    <w:rsid w:val="00205F78"/>
    <w:rsid w:val="002069B2"/>
    <w:rsid w:val="00206A93"/>
    <w:rsid w:val="00207FA3"/>
    <w:rsid w:val="0021074F"/>
    <w:rsid w:val="00212D46"/>
    <w:rsid w:val="00212E3C"/>
    <w:rsid w:val="00212FDF"/>
    <w:rsid w:val="002139D3"/>
    <w:rsid w:val="00213C50"/>
    <w:rsid w:val="00214344"/>
    <w:rsid w:val="00214DA8"/>
    <w:rsid w:val="00215423"/>
    <w:rsid w:val="002156B0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D70"/>
    <w:rsid w:val="00230765"/>
    <w:rsid w:val="002319E4"/>
    <w:rsid w:val="00231E00"/>
    <w:rsid w:val="00232A8F"/>
    <w:rsid w:val="00233CFA"/>
    <w:rsid w:val="00233DF9"/>
    <w:rsid w:val="00234592"/>
    <w:rsid w:val="00235632"/>
    <w:rsid w:val="00235872"/>
    <w:rsid w:val="0023589B"/>
    <w:rsid w:val="00235971"/>
    <w:rsid w:val="00235FA8"/>
    <w:rsid w:val="00236A95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47A5C"/>
    <w:rsid w:val="002500C8"/>
    <w:rsid w:val="0025014D"/>
    <w:rsid w:val="00250CB0"/>
    <w:rsid w:val="00250CD8"/>
    <w:rsid w:val="00251A01"/>
    <w:rsid w:val="00251EA0"/>
    <w:rsid w:val="002536B1"/>
    <w:rsid w:val="00253F49"/>
    <w:rsid w:val="00253FCF"/>
    <w:rsid w:val="00255485"/>
    <w:rsid w:val="002557A2"/>
    <w:rsid w:val="00257321"/>
    <w:rsid w:val="00257543"/>
    <w:rsid w:val="002617E7"/>
    <w:rsid w:val="00261D32"/>
    <w:rsid w:val="00261E97"/>
    <w:rsid w:val="00261FC8"/>
    <w:rsid w:val="00262219"/>
    <w:rsid w:val="00262CB8"/>
    <w:rsid w:val="00263069"/>
    <w:rsid w:val="002630C2"/>
    <w:rsid w:val="00264228"/>
    <w:rsid w:val="00264334"/>
    <w:rsid w:val="0026473E"/>
    <w:rsid w:val="00264BAF"/>
    <w:rsid w:val="002652AC"/>
    <w:rsid w:val="00266214"/>
    <w:rsid w:val="00267C83"/>
    <w:rsid w:val="00267DFD"/>
    <w:rsid w:val="00267E2C"/>
    <w:rsid w:val="002706AC"/>
    <w:rsid w:val="00270AE3"/>
    <w:rsid w:val="0027144F"/>
    <w:rsid w:val="00271523"/>
    <w:rsid w:val="00271F1B"/>
    <w:rsid w:val="00271F3A"/>
    <w:rsid w:val="00271F41"/>
    <w:rsid w:val="00272D2E"/>
    <w:rsid w:val="00273020"/>
    <w:rsid w:val="00273278"/>
    <w:rsid w:val="002737F4"/>
    <w:rsid w:val="00276A21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4BF7"/>
    <w:rsid w:val="00295839"/>
    <w:rsid w:val="00296227"/>
    <w:rsid w:val="0029673B"/>
    <w:rsid w:val="00296F44"/>
    <w:rsid w:val="0029739C"/>
    <w:rsid w:val="0029777D"/>
    <w:rsid w:val="00297A68"/>
    <w:rsid w:val="002A02FD"/>
    <w:rsid w:val="002A055E"/>
    <w:rsid w:val="002A0A9D"/>
    <w:rsid w:val="002A0ED4"/>
    <w:rsid w:val="002A1D4E"/>
    <w:rsid w:val="002A26FA"/>
    <w:rsid w:val="002A2869"/>
    <w:rsid w:val="002A3E47"/>
    <w:rsid w:val="002A439E"/>
    <w:rsid w:val="002A4A4F"/>
    <w:rsid w:val="002A5DB9"/>
    <w:rsid w:val="002A633C"/>
    <w:rsid w:val="002A6A54"/>
    <w:rsid w:val="002A6BF0"/>
    <w:rsid w:val="002A6D51"/>
    <w:rsid w:val="002B0834"/>
    <w:rsid w:val="002B11B7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8AF"/>
    <w:rsid w:val="002C29B6"/>
    <w:rsid w:val="002C2D3E"/>
    <w:rsid w:val="002C3FF6"/>
    <w:rsid w:val="002C41E6"/>
    <w:rsid w:val="002C4E01"/>
    <w:rsid w:val="002C539A"/>
    <w:rsid w:val="002D054A"/>
    <w:rsid w:val="002D071A"/>
    <w:rsid w:val="002D117F"/>
    <w:rsid w:val="002D1FA1"/>
    <w:rsid w:val="002D34B2"/>
    <w:rsid w:val="002D4133"/>
    <w:rsid w:val="002D5B86"/>
    <w:rsid w:val="002D646B"/>
    <w:rsid w:val="002D65CF"/>
    <w:rsid w:val="002D6AE9"/>
    <w:rsid w:val="002D6C8C"/>
    <w:rsid w:val="002D7637"/>
    <w:rsid w:val="002D7BB5"/>
    <w:rsid w:val="002E0031"/>
    <w:rsid w:val="002E17F2"/>
    <w:rsid w:val="002E18C8"/>
    <w:rsid w:val="002E1B27"/>
    <w:rsid w:val="002E44AD"/>
    <w:rsid w:val="002E45C9"/>
    <w:rsid w:val="002E5E67"/>
    <w:rsid w:val="002E7B19"/>
    <w:rsid w:val="002E7CAE"/>
    <w:rsid w:val="002F0EB2"/>
    <w:rsid w:val="002F0F2E"/>
    <w:rsid w:val="002F0FAE"/>
    <w:rsid w:val="002F13B1"/>
    <w:rsid w:val="002F1754"/>
    <w:rsid w:val="002F1A8E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2A8"/>
    <w:rsid w:val="002F6626"/>
    <w:rsid w:val="00300539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04A"/>
    <w:rsid w:val="00311702"/>
    <w:rsid w:val="00311B31"/>
    <w:rsid w:val="00311E82"/>
    <w:rsid w:val="003127AC"/>
    <w:rsid w:val="0031309F"/>
    <w:rsid w:val="00313FD6"/>
    <w:rsid w:val="003143BD"/>
    <w:rsid w:val="00315808"/>
    <w:rsid w:val="00315E90"/>
    <w:rsid w:val="00317B01"/>
    <w:rsid w:val="00320128"/>
    <w:rsid w:val="003203ED"/>
    <w:rsid w:val="00320A12"/>
    <w:rsid w:val="00321B8C"/>
    <w:rsid w:val="00322C9F"/>
    <w:rsid w:val="00322E4C"/>
    <w:rsid w:val="00323D2F"/>
    <w:rsid w:val="00323F80"/>
    <w:rsid w:val="0032413B"/>
    <w:rsid w:val="00324456"/>
    <w:rsid w:val="00324CF1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2E0"/>
    <w:rsid w:val="00346DB5"/>
    <w:rsid w:val="003476F9"/>
    <w:rsid w:val="003477B1"/>
    <w:rsid w:val="00347B45"/>
    <w:rsid w:val="00350087"/>
    <w:rsid w:val="003521FD"/>
    <w:rsid w:val="0035482C"/>
    <w:rsid w:val="00354CAA"/>
    <w:rsid w:val="00355EA2"/>
    <w:rsid w:val="00356503"/>
    <w:rsid w:val="0035656F"/>
    <w:rsid w:val="00357380"/>
    <w:rsid w:val="003602D9"/>
    <w:rsid w:val="003604CE"/>
    <w:rsid w:val="00360747"/>
    <w:rsid w:val="003609E4"/>
    <w:rsid w:val="00362AD9"/>
    <w:rsid w:val="00362AEE"/>
    <w:rsid w:val="00364671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6CA2"/>
    <w:rsid w:val="0037717A"/>
    <w:rsid w:val="00377CE1"/>
    <w:rsid w:val="00380032"/>
    <w:rsid w:val="00380B82"/>
    <w:rsid w:val="003814A6"/>
    <w:rsid w:val="003822B3"/>
    <w:rsid w:val="0038233B"/>
    <w:rsid w:val="00383613"/>
    <w:rsid w:val="003838D3"/>
    <w:rsid w:val="003850A4"/>
    <w:rsid w:val="00385620"/>
    <w:rsid w:val="00385BF0"/>
    <w:rsid w:val="00386975"/>
    <w:rsid w:val="003939FF"/>
    <w:rsid w:val="00393D55"/>
    <w:rsid w:val="0039501B"/>
    <w:rsid w:val="003958F1"/>
    <w:rsid w:val="00395AF3"/>
    <w:rsid w:val="00396B88"/>
    <w:rsid w:val="003A0BB3"/>
    <w:rsid w:val="003A1290"/>
    <w:rsid w:val="003A2223"/>
    <w:rsid w:val="003A2A0F"/>
    <w:rsid w:val="003A45A1"/>
    <w:rsid w:val="003A53A4"/>
    <w:rsid w:val="003A5B0A"/>
    <w:rsid w:val="003A62F3"/>
    <w:rsid w:val="003A6AAE"/>
    <w:rsid w:val="003A6BAC"/>
    <w:rsid w:val="003A7A4B"/>
    <w:rsid w:val="003A7EF3"/>
    <w:rsid w:val="003A7F6A"/>
    <w:rsid w:val="003B0545"/>
    <w:rsid w:val="003B1097"/>
    <w:rsid w:val="003B159C"/>
    <w:rsid w:val="003B2105"/>
    <w:rsid w:val="003B26DF"/>
    <w:rsid w:val="003B2ABF"/>
    <w:rsid w:val="003B359D"/>
    <w:rsid w:val="003B369F"/>
    <w:rsid w:val="003B36A3"/>
    <w:rsid w:val="003B4570"/>
    <w:rsid w:val="003B7FE5"/>
    <w:rsid w:val="003C058C"/>
    <w:rsid w:val="003C0CA7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5384"/>
    <w:rsid w:val="003C7806"/>
    <w:rsid w:val="003D0761"/>
    <w:rsid w:val="003D0E66"/>
    <w:rsid w:val="003D109F"/>
    <w:rsid w:val="003D10AD"/>
    <w:rsid w:val="003D1CA1"/>
    <w:rsid w:val="003D2455"/>
    <w:rsid w:val="003D2478"/>
    <w:rsid w:val="003D25FE"/>
    <w:rsid w:val="003D2FC4"/>
    <w:rsid w:val="003D31EB"/>
    <w:rsid w:val="003D3C45"/>
    <w:rsid w:val="003D42CC"/>
    <w:rsid w:val="003D45FC"/>
    <w:rsid w:val="003D5B1F"/>
    <w:rsid w:val="003D646D"/>
    <w:rsid w:val="003D798E"/>
    <w:rsid w:val="003E0674"/>
    <w:rsid w:val="003E15FA"/>
    <w:rsid w:val="003E1A87"/>
    <w:rsid w:val="003E20F2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1D83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257"/>
    <w:rsid w:val="0041263E"/>
    <w:rsid w:val="004130C5"/>
    <w:rsid w:val="0041352C"/>
    <w:rsid w:val="00413AAC"/>
    <w:rsid w:val="00414487"/>
    <w:rsid w:val="004154C5"/>
    <w:rsid w:val="00416210"/>
    <w:rsid w:val="004176EB"/>
    <w:rsid w:val="00417715"/>
    <w:rsid w:val="00421105"/>
    <w:rsid w:val="00422190"/>
    <w:rsid w:val="004238C9"/>
    <w:rsid w:val="004241FD"/>
    <w:rsid w:val="004242F4"/>
    <w:rsid w:val="00425889"/>
    <w:rsid w:val="00425CD7"/>
    <w:rsid w:val="00427248"/>
    <w:rsid w:val="00430217"/>
    <w:rsid w:val="004304BD"/>
    <w:rsid w:val="004319E2"/>
    <w:rsid w:val="00432C84"/>
    <w:rsid w:val="004330A4"/>
    <w:rsid w:val="004337E0"/>
    <w:rsid w:val="00433868"/>
    <w:rsid w:val="004359A0"/>
    <w:rsid w:val="00437447"/>
    <w:rsid w:val="004374E6"/>
    <w:rsid w:val="00437610"/>
    <w:rsid w:val="00437F19"/>
    <w:rsid w:val="00441916"/>
    <w:rsid w:val="00441A92"/>
    <w:rsid w:val="004426DE"/>
    <w:rsid w:val="00442E95"/>
    <w:rsid w:val="004434FF"/>
    <w:rsid w:val="00443BD2"/>
    <w:rsid w:val="0044413F"/>
    <w:rsid w:val="00444F56"/>
    <w:rsid w:val="00445839"/>
    <w:rsid w:val="00445C5C"/>
    <w:rsid w:val="00445D9C"/>
    <w:rsid w:val="00446488"/>
    <w:rsid w:val="0044707F"/>
    <w:rsid w:val="004510FE"/>
    <w:rsid w:val="004517AA"/>
    <w:rsid w:val="004523DA"/>
    <w:rsid w:val="00452CAC"/>
    <w:rsid w:val="00453003"/>
    <w:rsid w:val="00453849"/>
    <w:rsid w:val="00457565"/>
    <w:rsid w:val="00457B71"/>
    <w:rsid w:val="00460DDF"/>
    <w:rsid w:val="00463CA6"/>
    <w:rsid w:val="004644EB"/>
    <w:rsid w:val="004649C8"/>
    <w:rsid w:val="00465F3A"/>
    <w:rsid w:val="004662C0"/>
    <w:rsid w:val="00466805"/>
    <w:rsid w:val="004669E2"/>
    <w:rsid w:val="00467E2F"/>
    <w:rsid w:val="00467E60"/>
    <w:rsid w:val="004704DF"/>
    <w:rsid w:val="00470C31"/>
    <w:rsid w:val="00470DEE"/>
    <w:rsid w:val="00471501"/>
    <w:rsid w:val="00472C22"/>
    <w:rsid w:val="004734D0"/>
    <w:rsid w:val="00473749"/>
    <w:rsid w:val="0047556B"/>
    <w:rsid w:val="004758BD"/>
    <w:rsid w:val="00475F01"/>
    <w:rsid w:val="00476B57"/>
    <w:rsid w:val="00476C45"/>
    <w:rsid w:val="00477704"/>
    <w:rsid w:val="00477768"/>
    <w:rsid w:val="004806E3"/>
    <w:rsid w:val="00481785"/>
    <w:rsid w:val="00481920"/>
    <w:rsid w:val="0048407E"/>
    <w:rsid w:val="0048499C"/>
    <w:rsid w:val="0048568A"/>
    <w:rsid w:val="00485BF4"/>
    <w:rsid w:val="00485C41"/>
    <w:rsid w:val="00485DBF"/>
    <w:rsid w:val="00486318"/>
    <w:rsid w:val="0049026C"/>
    <w:rsid w:val="00491DFB"/>
    <w:rsid w:val="0049200A"/>
    <w:rsid w:val="004926CC"/>
    <w:rsid w:val="004927DA"/>
    <w:rsid w:val="00492BC5"/>
    <w:rsid w:val="00492D58"/>
    <w:rsid w:val="004932E3"/>
    <w:rsid w:val="00495B0E"/>
    <w:rsid w:val="004964F1"/>
    <w:rsid w:val="004A04F1"/>
    <w:rsid w:val="004A106A"/>
    <w:rsid w:val="004A16BC"/>
    <w:rsid w:val="004A1C96"/>
    <w:rsid w:val="004A1D41"/>
    <w:rsid w:val="004A1E83"/>
    <w:rsid w:val="004A2B94"/>
    <w:rsid w:val="004A3EB5"/>
    <w:rsid w:val="004A6F83"/>
    <w:rsid w:val="004B1EB4"/>
    <w:rsid w:val="004B29D1"/>
    <w:rsid w:val="004B4090"/>
    <w:rsid w:val="004B556D"/>
    <w:rsid w:val="004B7998"/>
    <w:rsid w:val="004B7C0C"/>
    <w:rsid w:val="004C047B"/>
    <w:rsid w:val="004C0A08"/>
    <w:rsid w:val="004C196D"/>
    <w:rsid w:val="004C3697"/>
    <w:rsid w:val="004C3898"/>
    <w:rsid w:val="004C3C83"/>
    <w:rsid w:val="004C504D"/>
    <w:rsid w:val="004C6DFE"/>
    <w:rsid w:val="004D04F7"/>
    <w:rsid w:val="004D0BAB"/>
    <w:rsid w:val="004D2208"/>
    <w:rsid w:val="004D2928"/>
    <w:rsid w:val="004D339D"/>
    <w:rsid w:val="004D36B1"/>
    <w:rsid w:val="004D392C"/>
    <w:rsid w:val="004D4976"/>
    <w:rsid w:val="004D5745"/>
    <w:rsid w:val="004D6441"/>
    <w:rsid w:val="004D73CB"/>
    <w:rsid w:val="004D796E"/>
    <w:rsid w:val="004D7EBD"/>
    <w:rsid w:val="004E0EFA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89B"/>
    <w:rsid w:val="004F491F"/>
    <w:rsid w:val="004F4DA3"/>
    <w:rsid w:val="004F5D93"/>
    <w:rsid w:val="004F6C6C"/>
    <w:rsid w:val="004F729D"/>
    <w:rsid w:val="004F74A3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2B4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310A"/>
    <w:rsid w:val="00523A4B"/>
    <w:rsid w:val="005243DB"/>
    <w:rsid w:val="00526B1C"/>
    <w:rsid w:val="00526E90"/>
    <w:rsid w:val="005272C2"/>
    <w:rsid w:val="0052771A"/>
    <w:rsid w:val="00527B19"/>
    <w:rsid w:val="00527F6B"/>
    <w:rsid w:val="00531534"/>
    <w:rsid w:val="0053287C"/>
    <w:rsid w:val="0053355F"/>
    <w:rsid w:val="005338D0"/>
    <w:rsid w:val="00533C8A"/>
    <w:rsid w:val="00534B59"/>
    <w:rsid w:val="00534F50"/>
    <w:rsid w:val="00536759"/>
    <w:rsid w:val="005367C3"/>
    <w:rsid w:val="00536D88"/>
    <w:rsid w:val="00537C62"/>
    <w:rsid w:val="00540873"/>
    <w:rsid w:val="00540D07"/>
    <w:rsid w:val="00542E6C"/>
    <w:rsid w:val="00543234"/>
    <w:rsid w:val="005436CD"/>
    <w:rsid w:val="00543984"/>
    <w:rsid w:val="0054462F"/>
    <w:rsid w:val="00544BAC"/>
    <w:rsid w:val="00546970"/>
    <w:rsid w:val="00551328"/>
    <w:rsid w:val="00551868"/>
    <w:rsid w:val="00551A0E"/>
    <w:rsid w:val="00552266"/>
    <w:rsid w:val="00552591"/>
    <w:rsid w:val="00554DC3"/>
    <w:rsid w:val="00554E19"/>
    <w:rsid w:val="00555DFE"/>
    <w:rsid w:val="00555E3A"/>
    <w:rsid w:val="005565C7"/>
    <w:rsid w:val="005607BD"/>
    <w:rsid w:val="0056121F"/>
    <w:rsid w:val="0056138C"/>
    <w:rsid w:val="005613C4"/>
    <w:rsid w:val="00562504"/>
    <w:rsid w:val="005628FC"/>
    <w:rsid w:val="00563C8D"/>
    <w:rsid w:val="00565D18"/>
    <w:rsid w:val="005702FB"/>
    <w:rsid w:val="0057070D"/>
    <w:rsid w:val="00571171"/>
    <w:rsid w:val="005711B9"/>
    <w:rsid w:val="00571716"/>
    <w:rsid w:val="00571BFF"/>
    <w:rsid w:val="00571C6E"/>
    <w:rsid w:val="00571FAF"/>
    <w:rsid w:val="00572505"/>
    <w:rsid w:val="005726A2"/>
    <w:rsid w:val="005730C2"/>
    <w:rsid w:val="00574D55"/>
    <w:rsid w:val="00575BC6"/>
    <w:rsid w:val="00576328"/>
    <w:rsid w:val="00580202"/>
    <w:rsid w:val="00582809"/>
    <w:rsid w:val="00583A7A"/>
    <w:rsid w:val="00584E55"/>
    <w:rsid w:val="005867EA"/>
    <w:rsid w:val="005874A0"/>
    <w:rsid w:val="005875C9"/>
    <w:rsid w:val="0058798C"/>
    <w:rsid w:val="005900FA"/>
    <w:rsid w:val="0059101A"/>
    <w:rsid w:val="0059110C"/>
    <w:rsid w:val="00591E55"/>
    <w:rsid w:val="005935A4"/>
    <w:rsid w:val="0059392E"/>
    <w:rsid w:val="00594131"/>
    <w:rsid w:val="00594252"/>
    <w:rsid w:val="005942B8"/>
    <w:rsid w:val="00594827"/>
    <w:rsid w:val="005948C2"/>
    <w:rsid w:val="00594E97"/>
    <w:rsid w:val="00595DCA"/>
    <w:rsid w:val="00596518"/>
    <w:rsid w:val="00596ABE"/>
    <w:rsid w:val="0059779B"/>
    <w:rsid w:val="005A12D3"/>
    <w:rsid w:val="005A1919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AF5"/>
    <w:rsid w:val="005B6F83"/>
    <w:rsid w:val="005B7549"/>
    <w:rsid w:val="005C0C94"/>
    <w:rsid w:val="005C179A"/>
    <w:rsid w:val="005C24C1"/>
    <w:rsid w:val="005C3E6A"/>
    <w:rsid w:val="005C5143"/>
    <w:rsid w:val="005C5A4F"/>
    <w:rsid w:val="005C6BCE"/>
    <w:rsid w:val="005C7029"/>
    <w:rsid w:val="005C74FB"/>
    <w:rsid w:val="005C7752"/>
    <w:rsid w:val="005C78F9"/>
    <w:rsid w:val="005C7F26"/>
    <w:rsid w:val="005D1057"/>
    <w:rsid w:val="005D1602"/>
    <w:rsid w:val="005D1F90"/>
    <w:rsid w:val="005D259C"/>
    <w:rsid w:val="005D2D8D"/>
    <w:rsid w:val="005D4FEE"/>
    <w:rsid w:val="005D5E21"/>
    <w:rsid w:val="005D7306"/>
    <w:rsid w:val="005E0FC0"/>
    <w:rsid w:val="005E2629"/>
    <w:rsid w:val="005E385F"/>
    <w:rsid w:val="005E5072"/>
    <w:rsid w:val="005E5B81"/>
    <w:rsid w:val="005E5C3C"/>
    <w:rsid w:val="005E5CA4"/>
    <w:rsid w:val="005E6266"/>
    <w:rsid w:val="005E7026"/>
    <w:rsid w:val="005E74BE"/>
    <w:rsid w:val="005E752A"/>
    <w:rsid w:val="005E79D7"/>
    <w:rsid w:val="005E7F92"/>
    <w:rsid w:val="005F2CB1"/>
    <w:rsid w:val="005F2D35"/>
    <w:rsid w:val="005F2EA7"/>
    <w:rsid w:val="005F3025"/>
    <w:rsid w:val="005F3613"/>
    <w:rsid w:val="005F39EA"/>
    <w:rsid w:val="005F40CB"/>
    <w:rsid w:val="005F4D03"/>
    <w:rsid w:val="005F4D9A"/>
    <w:rsid w:val="005F5F2B"/>
    <w:rsid w:val="005F60EF"/>
    <w:rsid w:val="005F618C"/>
    <w:rsid w:val="005F6A87"/>
    <w:rsid w:val="005F6BC2"/>
    <w:rsid w:val="005F70BD"/>
    <w:rsid w:val="005F784C"/>
    <w:rsid w:val="006000CD"/>
    <w:rsid w:val="00600EF0"/>
    <w:rsid w:val="0060187C"/>
    <w:rsid w:val="00601906"/>
    <w:rsid w:val="0060283C"/>
    <w:rsid w:val="00603A73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1F08"/>
    <w:rsid w:val="00612656"/>
    <w:rsid w:val="006131E8"/>
    <w:rsid w:val="00613257"/>
    <w:rsid w:val="006135A8"/>
    <w:rsid w:val="00615723"/>
    <w:rsid w:val="00615A18"/>
    <w:rsid w:val="00616286"/>
    <w:rsid w:val="00620A71"/>
    <w:rsid w:val="00620D80"/>
    <w:rsid w:val="00620DD6"/>
    <w:rsid w:val="00620EE4"/>
    <w:rsid w:val="006211C2"/>
    <w:rsid w:val="00621E95"/>
    <w:rsid w:val="006222DA"/>
    <w:rsid w:val="006234A6"/>
    <w:rsid w:val="0062421D"/>
    <w:rsid w:val="00624D23"/>
    <w:rsid w:val="006251C7"/>
    <w:rsid w:val="00627ADC"/>
    <w:rsid w:val="00630001"/>
    <w:rsid w:val="006311B3"/>
    <w:rsid w:val="006316EC"/>
    <w:rsid w:val="00632415"/>
    <w:rsid w:val="0063284C"/>
    <w:rsid w:val="0063309B"/>
    <w:rsid w:val="006345DA"/>
    <w:rsid w:val="0063600F"/>
    <w:rsid w:val="00636398"/>
    <w:rsid w:val="006368D3"/>
    <w:rsid w:val="006370A3"/>
    <w:rsid w:val="006372D9"/>
    <w:rsid w:val="006377EC"/>
    <w:rsid w:val="00640405"/>
    <w:rsid w:val="0064151F"/>
    <w:rsid w:val="00641533"/>
    <w:rsid w:val="0064208D"/>
    <w:rsid w:val="0064260E"/>
    <w:rsid w:val="00642927"/>
    <w:rsid w:val="006429B4"/>
    <w:rsid w:val="0064307A"/>
    <w:rsid w:val="00643449"/>
    <w:rsid w:val="00643475"/>
    <w:rsid w:val="0064396A"/>
    <w:rsid w:val="00645E14"/>
    <w:rsid w:val="0064624E"/>
    <w:rsid w:val="006462CC"/>
    <w:rsid w:val="00647223"/>
    <w:rsid w:val="00650AB9"/>
    <w:rsid w:val="00651C75"/>
    <w:rsid w:val="006532C0"/>
    <w:rsid w:val="00655733"/>
    <w:rsid w:val="00655ACD"/>
    <w:rsid w:val="00656440"/>
    <w:rsid w:val="00656520"/>
    <w:rsid w:val="00656A92"/>
    <w:rsid w:val="00656D85"/>
    <w:rsid w:val="00656DDE"/>
    <w:rsid w:val="00657E96"/>
    <w:rsid w:val="00660009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6FE2"/>
    <w:rsid w:val="00667B40"/>
    <w:rsid w:val="00667EE7"/>
    <w:rsid w:val="00670922"/>
    <w:rsid w:val="00670BE1"/>
    <w:rsid w:val="00672107"/>
    <w:rsid w:val="0067218F"/>
    <w:rsid w:val="006723DA"/>
    <w:rsid w:val="00673017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A2F"/>
    <w:rsid w:val="00686D9A"/>
    <w:rsid w:val="0069214D"/>
    <w:rsid w:val="00695164"/>
    <w:rsid w:val="006956BD"/>
    <w:rsid w:val="00695FC2"/>
    <w:rsid w:val="00696388"/>
    <w:rsid w:val="00696949"/>
    <w:rsid w:val="00696ADC"/>
    <w:rsid w:val="00697052"/>
    <w:rsid w:val="00697BDF"/>
    <w:rsid w:val="00697E34"/>
    <w:rsid w:val="006A3D79"/>
    <w:rsid w:val="006A46FB"/>
    <w:rsid w:val="006A4ED9"/>
    <w:rsid w:val="006A5891"/>
    <w:rsid w:val="006A5E28"/>
    <w:rsid w:val="006A5E47"/>
    <w:rsid w:val="006A6659"/>
    <w:rsid w:val="006A697B"/>
    <w:rsid w:val="006A7AFF"/>
    <w:rsid w:val="006A7B05"/>
    <w:rsid w:val="006A7CBC"/>
    <w:rsid w:val="006B0120"/>
    <w:rsid w:val="006B1816"/>
    <w:rsid w:val="006B1E72"/>
    <w:rsid w:val="006B1FC2"/>
    <w:rsid w:val="006B2099"/>
    <w:rsid w:val="006B28C6"/>
    <w:rsid w:val="006B3079"/>
    <w:rsid w:val="006B49F1"/>
    <w:rsid w:val="006B50CF"/>
    <w:rsid w:val="006B694F"/>
    <w:rsid w:val="006C03B8"/>
    <w:rsid w:val="006C14C0"/>
    <w:rsid w:val="006C2AC1"/>
    <w:rsid w:val="006C5EC9"/>
    <w:rsid w:val="006C604E"/>
    <w:rsid w:val="006C6059"/>
    <w:rsid w:val="006C6927"/>
    <w:rsid w:val="006C7522"/>
    <w:rsid w:val="006D0D96"/>
    <w:rsid w:val="006D1F71"/>
    <w:rsid w:val="006D4192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1F0E"/>
    <w:rsid w:val="006F341D"/>
    <w:rsid w:val="006F3A6E"/>
    <w:rsid w:val="006F3CDE"/>
    <w:rsid w:val="006F4AB9"/>
    <w:rsid w:val="006F4B63"/>
    <w:rsid w:val="006F58D4"/>
    <w:rsid w:val="006F65F6"/>
    <w:rsid w:val="006F6674"/>
    <w:rsid w:val="006F78B1"/>
    <w:rsid w:val="00701983"/>
    <w:rsid w:val="0070346E"/>
    <w:rsid w:val="007034CB"/>
    <w:rsid w:val="007036E6"/>
    <w:rsid w:val="00704EDB"/>
    <w:rsid w:val="0070537F"/>
    <w:rsid w:val="00706101"/>
    <w:rsid w:val="00706D1A"/>
    <w:rsid w:val="00706E96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6AD"/>
    <w:rsid w:val="00715B9A"/>
    <w:rsid w:val="00720507"/>
    <w:rsid w:val="00721593"/>
    <w:rsid w:val="00721626"/>
    <w:rsid w:val="00722660"/>
    <w:rsid w:val="00722CDD"/>
    <w:rsid w:val="00723683"/>
    <w:rsid w:val="00723F81"/>
    <w:rsid w:val="00724463"/>
    <w:rsid w:val="00724A3E"/>
    <w:rsid w:val="00726EA6"/>
    <w:rsid w:val="00727208"/>
    <w:rsid w:val="00727680"/>
    <w:rsid w:val="00727F23"/>
    <w:rsid w:val="00730AB1"/>
    <w:rsid w:val="00731393"/>
    <w:rsid w:val="00731C9A"/>
    <w:rsid w:val="0073433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A7A"/>
    <w:rsid w:val="00747C5C"/>
    <w:rsid w:val="00747D8B"/>
    <w:rsid w:val="0075038B"/>
    <w:rsid w:val="00750434"/>
    <w:rsid w:val="007506AF"/>
    <w:rsid w:val="00751117"/>
    <w:rsid w:val="00751228"/>
    <w:rsid w:val="0075193B"/>
    <w:rsid w:val="007522EA"/>
    <w:rsid w:val="007531DB"/>
    <w:rsid w:val="0075416F"/>
    <w:rsid w:val="00756D31"/>
    <w:rsid w:val="007571E1"/>
    <w:rsid w:val="007574A7"/>
    <w:rsid w:val="00757DBF"/>
    <w:rsid w:val="007604B2"/>
    <w:rsid w:val="00760FCB"/>
    <w:rsid w:val="00762063"/>
    <w:rsid w:val="00762737"/>
    <w:rsid w:val="00762A6F"/>
    <w:rsid w:val="00762BBF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82A"/>
    <w:rsid w:val="00771B2C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4D4"/>
    <w:rsid w:val="00783673"/>
    <w:rsid w:val="00785490"/>
    <w:rsid w:val="0078609C"/>
    <w:rsid w:val="00786AFD"/>
    <w:rsid w:val="00786D48"/>
    <w:rsid w:val="00786FC2"/>
    <w:rsid w:val="00790F2A"/>
    <w:rsid w:val="00791495"/>
    <w:rsid w:val="007925EA"/>
    <w:rsid w:val="007938DF"/>
    <w:rsid w:val="00793CD8"/>
    <w:rsid w:val="0079532B"/>
    <w:rsid w:val="00795C92"/>
    <w:rsid w:val="00796231"/>
    <w:rsid w:val="00796845"/>
    <w:rsid w:val="007969CA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6A26"/>
    <w:rsid w:val="007B7CDE"/>
    <w:rsid w:val="007C05DD"/>
    <w:rsid w:val="007C0646"/>
    <w:rsid w:val="007C0916"/>
    <w:rsid w:val="007C2DC6"/>
    <w:rsid w:val="007C3D18"/>
    <w:rsid w:val="007C60BF"/>
    <w:rsid w:val="007C6A07"/>
    <w:rsid w:val="007C6B4F"/>
    <w:rsid w:val="007C75A1"/>
    <w:rsid w:val="007C77A5"/>
    <w:rsid w:val="007C7878"/>
    <w:rsid w:val="007C7CBF"/>
    <w:rsid w:val="007D04E5"/>
    <w:rsid w:val="007D0FC1"/>
    <w:rsid w:val="007D311E"/>
    <w:rsid w:val="007D3F4F"/>
    <w:rsid w:val="007D4E45"/>
    <w:rsid w:val="007D5901"/>
    <w:rsid w:val="007D5B08"/>
    <w:rsid w:val="007D6C67"/>
    <w:rsid w:val="007D7526"/>
    <w:rsid w:val="007E06F8"/>
    <w:rsid w:val="007E2F81"/>
    <w:rsid w:val="007E2FE9"/>
    <w:rsid w:val="007E327B"/>
    <w:rsid w:val="007E3662"/>
    <w:rsid w:val="007E393D"/>
    <w:rsid w:val="007E4610"/>
    <w:rsid w:val="007E4715"/>
    <w:rsid w:val="007E4B22"/>
    <w:rsid w:val="007E505B"/>
    <w:rsid w:val="007E50ED"/>
    <w:rsid w:val="007E6373"/>
    <w:rsid w:val="007E7091"/>
    <w:rsid w:val="007E7457"/>
    <w:rsid w:val="007E77B3"/>
    <w:rsid w:val="007F09A2"/>
    <w:rsid w:val="007F3BBE"/>
    <w:rsid w:val="007F3C98"/>
    <w:rsid w:val="007F3DBD"/>
    <w:rsid w:val="007F53FC"/>
    <w:rsid w:val="007F5935"/>
    <w:rsid w:val="007F649D"/>
    <w:rsid w:val="007F6582"/>
    <w:rsid w:val="007F77D6"/>
    <w:rsid w:val="007F7AAE"/>
    <w:rsid w:val="007F7EC6"/>
    <w:rsid w:val="00800CAA"/>
    <w:rsid w:val="008015DF"/>
    <w:rsid w:val="008020FE"/>
    <w:rsid w:val="00803FAE"/>
    <w:rsid w:val="0080605F"/>
    <w:rsid w:val="00806F4B"/>
    <w:rsid w:val="00806FD0"/>
    <w:rsid w:val="0080763E"/>
    <w:rsid w:val="00807786"/>
    <w:rsid w:val="008104DC"/>
    <w:rsid w:val="0081132E"/>
    <w:rsid w:val="00811FCB"/>
    <w:rsid w:val="0081252B"/>
    <w:rsid w:val="008141E0"/>
    <w:rsid w:val="008150D6"/>
    <w:rsid w:val="008158D6"/>
    <w:rsid w:val="008163E5"/>
    <w:rsid w:val="00816B4A"/>
    <w:rsid w:val="00817196"/>
    <w:rsid w:val="00817A4D"/>
    <w:rsid w:val="00817EDE"/>
    <w:rsid w:val="00820ECE"/>
    <w:rsid w:val="0082197D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11BF"/>
    <w:rsid w:val="008315CE"/>
    <w:rsid w:val="0083313F"/>
    <w:rsid w:val="00833157"/>
    <w:rsid w:val="008335B1"/>
    <w:rsid w:val="00834972"/>
    <w:rsid w:val="00834F80"/>
    <w:rsid w:val="00835DD6"/>
    <w:rsid w:val="008376AC"/>
    <w:rsid w:val="008410F9"/>
    <w:rsid w:val="0084169D"/>
    <w:rsid w:val="00841B0A"/>
    <w:rsid w:val="0084221B"/>
    <w:rsid w:val="0084405D"/>
    <w:rsid w:val="008441EB"/>
    <w:rsid w:val="008444E8"/>
    <w:rsid w:val="008448B4"/>
    <w:rsid w:val="00844E80"/>
    <w:rsid w:val="00845207"/>
    <w:rsid w:val="00845652"/>
    <w:rsid w:val="00845716"/>
    <w:rsid w:val="008458EA"/>
    <w:rsid w:val="00846527"/>
    <w:rsid w:val="00846FE7"/>
    <w:rsid w:val="00850CEC"/>
    <w:rsid w:val="00850E36"/>
    <w:rsid w:val="00850E45"/>
    <w:rsid w:val="0085183F"/>
    <w:rsid w:val="00852F30"/>
    <w:rsid w:val="0085308A"/>
    <w:rsid w:val="00853140"/>
    <w:rsid w:val="00856370"/>
    <w:rsid w:val="00856498"/>
    <w:rsid w:val="00856911"/>
    <w:rsid w:val="00856C5F"/>
    <w:rsid w:val="00860513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1DC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0584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B39"/>
    <w:rsid w:val="008A6F2E"/>
    <w:rsid w:val="008A7531"/>
    <w:rsid w:val="008A77D8"/>
    <w:rsid w:val="008B0483"/>
    <w:rsid w:val="008B0C02"/>
    <w:rsid w:val="008B120C"/>
    <w:rsid w:val="008B2BCE"/>
    <w:rsid w:val="008B3BDD"/>
    <w:rsid w:val="008B3C3E"/>
    <w:rsid w:val="008B451D"/>
    <w:rsid w:val="008B51A0"/>
    <w:rsid w:val="008B592A"/>
    <w:rsid w:val="008B675A"/>
    <w:rsid w:val="008B67D1"/>
    <w:rsid w:val="008B69D2"/>
    <w:rsid w:val="008B7B5C"/>
    <w:rsid w:val="008B7CC2"/>
    <w:rsid w:val="008C0281"/>
    <w:rsid w:val="008C09D4"/>
    <w:rsid w:val="008C0B74"/>
    <w:rsid w:val="008C0C99"/>
    <w:rsid w:val="008C1FCE"/>
    <w:rsid w:val="008C2017"/>
    <w:rsid w:val="008C2398"/>
    <w:rsid w:val="008C2AAD"/>
    <w:rsid w:val="008C432E"/>
    <w:rsid w:val="008C4958"/>
    <w:rsid w:val="008C4BAA"/>
    <w:rsid w:val="008C65DC"/>
    <w:rsid w:val="008C6AE8"/>
    <w:rsid w:val="008C741D"/>
    <w:rsid w:val="008C7573"/>
    <w:rsid w:val="008C7783"/>
    <w:rsid w:val="008D02F5"/>
    <w:rsid w:val="008D0DB1"/>
    <w:rsid w:val="008D1341"/>
    <w:rsid w:val="008D2EB2"/>
    <w:rsid w:val="008D34F1"/>
    <w:rsid w:val="008D39D8"/>
    <w:rsid w:val="008D491D"/>
    <w:rsid w:val="008D4E54"/>
    <w:rsid w:val="008D52DC"/>
    <w:rsid w:val="008D56B3"/>
    <w:rsid w:val="008D6D1A"/>
    <w:rsid w:val="008D7526"/>
    <w:rsid w:val="008E029F"/>
    <w:rsid w:val="008E065E"/>
    <w:rsid w:val="008E0927"/>
    <w:rsid w:val="008E1909"/>
    <w:rsid w:val="008E41B3"/>
    <w:rsid w:val="008E44B8"/>
    <w:rsid w:val="008E5F79"/>
    <w:rsid w:val="008E7320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6E1"/>
    <w:rsid w:val="008F5E2E"/>
    <w:rsid w:val="008F600C"/>
    <w:rsid w:val="009008EB"/>
    <w:rsid w:val="00900E50"/>
    <w:rsid w:val="00902350"/>
    <w:rsid w:val="00902E42"/>
    <w:rsid w:val="0090336B"/>
    <w:rsid w:val="009038A0"/>
    <w:rsid w:val="009052B8"/>
    <w:rsid w:val="009053AA"/>
    <w:rsid w:val="00905437"/>
    <w:rsid w:val="009055EA"/>
    <w:rsid w:val="00905736"/>
    <w:rsid w:val="00905E82"/>
    <w:rsid w:val="009061DE"/>
    <w:rsid w:val="00906939"/>
    <w:rsid w:val="009074CD"/>
    <w:rsid w:val="009075B9"/>
    <w:rsid w:val="00907DB8"/>
    <w:rsid w:val="0091039D"/>
    <w:rsid w:val="00910687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63F7"/>
    <w:rsid w:val="00917CE9"/>
    <w:rsid w:val="00920BF2"/>
    <w:rsid w:val="00922010"/>
    <w:rsid w:val="0092311E"/>
    <w:rsid w:val="009236C6"/>
    <w:rsid w:val="009241D6"/>
    <w:rsid w:val="009265E0"/>
    <w:rsid w:val="00926FEF"/>
    <w:rsid w:val="00927E6D"/>
    <w:rsid w:val="00930128"/>
    <w:rsid w:val="00931BD9"/>
    <w:rsid w:val="0093274D"/>
    <w:rsid w:val="0093348B"/>
    <w:rsid w:val="00933753"/>
    <w:rsid w:val="00933E23"/>
    <w:rsid w:val="009340A5"/>
    <w:rsid w:val="009348FF"/>
    <w:rsid w:val="00934AD9"/>
    <w:rsid w:val="00935DB8"/>
    <w:rsid w:val="0093607B"/>
    <w:rsid w:val="0093625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3E8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26B0"/>
    <w:rsid w:val="0096430A"/>
    <w:rsid w:val="00964919"/>
    <w:rsid w:val="0096548A"/>
    <w:rsid w:val="0096554B"/>
    <w:rsid w:val="0096584A"/>
    <w:rsid w:val="009659A5"/>
    <w:rsid w:val="00966756"/>
    <w:rsid w:val="00966F0D"/>
    <w:rsid w:val="00970037"/>
    <w:rsid w:val="00970C11"/>
    <w:rsid w:val="00971F08"/>
    <w:rsid w:val="00975113"/>
    <w:rsid w:val="0097603D"/>
    <w:rsid w:val="00976949"/>
    <w:rsid w:val="00976A0C"/>
    <w:rsid w:val="00976BAE"/>
    <w:rsid w:val="00976CC6"/>
    <w:rsid w:val="0097751C"/>
    <w:rsid w:val="00977ACF"/>
    <w:rsid w:val="009800DE"/>
    <w:rsid w:val="00980477"/>
    <w:rsid w:val="0098088C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18D5"/>
    <w:rsid w:val="009924E5"/>
    <w:rsid w:val="00992CAE"/>
    <w:rsid w:val="0099366C"/>
    <w:rsid w:val="00993A69"/>
    <w:rsid w:val="00994DCA"/>
    <w:rsid w:val="009960EC"/>
    <w:rsid w:val="00996B93"/>
    <w:rsid w:val="009970DD"/>
    <w:rsid w:val="009A0FBA"/>
    <w:rsid w:val="009A1601"/>
    <w:rsid w:val="009A1FBB"/>
    <w:rsid w:val="009A215F"/>
    <w:rsid w:val="009A3AA2"/>
    <w:rsid w:val="009A462D"/>
    <w:rsid w:val="009A4A93"/>
    <w:rsid w:val="009A5CBA"/>
    <w:rsid w:val="009A7F84"/>
    <w:rsid w:val="009B196C"/>
    <w:rsid w:val="009B1F30"/>
    <w:rsid w:val="009B327D"/>
    <w:rsid w:val="009B3AC2"/>
    <w:rsid w:val="009B3B36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482"/>
    <w:rsid w:val="009C772C"/>
    <w:rsid w:val="009D24B8"/>
    <w:rsid w:val="009D27C9"/>
    <w:rsid w:val="009D283B"/>
    <w:rsid w:val="009D32C1"/>
    <w:rsid w:val="009D4199"/>
    <w:rsid w:val="009D449F"/>
    <w:rsid w:val="009D4885"/>
    <w:rsid w:val="009D4FEC"/>
    <w:rsid w:val="009D4FF0"/>
    <w:rsid w:val="009D51B1"/>
    <w:rsid w:val="009D555B"/>
    <w:rsid w:val="009D5F53"/>
    <w:rsid w:val="009D703C"/>
    <w:rsid w:val="009D718F"/>
    <w:rsid w:val="009D7C36"/>
    <w:rsid w:val="009D7CAE"/>
    <w:rsid w:val="009E068F"/>
    <w:rsid w:val="009E0DBA"/>
    <w:rsid w:val="009E14E0"/>
    <w:rsid w:val="009E301B"/>
    <w:rsid w:val="009E357E"/>
    <w:rsid w:val="009E35DB"/>
    <w:rsid w:val="009E47A3"/>
    <w:rsid w:val="009E56DA"/>
    <w:rsid w:val="009E6679"/>
    <w:rsid w:val="009E683E"/>
    <w:rsid w:val="009F04ED"/>
    <w:rsid w:val="009F08F3"/>
    <w:rsid w:val="009F1D4F"/>
    <w:rsid w:val="009F1ECE"/>
    <w:rsid w:val="009F2A95"/>
    <w:rsid w:val="009F2D53"/>
    <w:rsid w:val="009F344F"/>
    <w:rsid w:val="009F438B"/>
    <w:rsid w:val="009F5DC6"/>
    <w:rsid w:val="009F5E00"/>
    <w:rsid w:val="009F6263"/>
    <w:rsid w:val="009F67E8"/>
    <w:rsid w:val="009F73DE"/>
    <w:rsid w:val="00A0035A"/>
    <w:rsid w:val="00A0064F"/>
    <w:rsid w:val="00A00B32"/>
    <w:rsid w:val="00A01566"/>
    <w:rsid w:val="00A03A5D"/>
    <w:rsid w:val="00A04066"/>
    <w:rsid w:val="00A048A8"/>
    <w:rsid w:val="00A04F49"/>
    <w:rsid w:val="00A064CA"/>
    <w:rsid w:val="00A070B5"/>
    <w:rsid w:val="00A07372"/>
    <w:rsid w:val="00A10115"/>
    <w:rsid w:val="00A1049F"/>
    <w:rsid w:val="00A10F0C"/>
    <w:rsid w:val="00A13E54"/>
    <w:rsid w:val="00A14B87"/>
    <w:rsid w:val="00A15202"/>
    <w:rsid w:val="00A17213"/>
    <w:rsid w:val="00A17F63"/>
    <w:rsid w:val="00A2193B"/>
    <w:rsid w:val="00A21A0C"/>
    <w:rsid w:val="00A21AFA"/>
    <w:rsid w:val="00A234C3"/>
    <w:rsid w:val="00A2351A"/>
    <w:rsid w:val="00A23EA1"/>
    <w:rsid w:val="00A247D1"/>
    <w:rsid w:val="00A24CC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36F7D"/>
    <w:rsid w:val="00A40104"/>
    <w:rsid w:val="00A40236"/>
    <w:rsid w:val="00A4107B"/>
    <w:rsid w:val="00A41E2B"/>
    <w:rsid w:val="00A41FE1"/>
    <w:rsid w:val="00A452F0"/>
    <w:rsid w:val="00A45B74"/>
    <w:rsid w:val="00A45EF6"/>
    <w:rsid w:val="00A465F2"/>
    <w:rsid w:val="00A50796"/>
    <w:rsid w:val="00A51466"/>
    <w:rsid w:val="00A51568"/>
    <w:rsid w:val="00A5264C"/>
    <w:rsid w:val="00A52B9E"/>
    <w:rsid w:val="00A52E1D"/>
    <w:rsid w:val="00A53556"/>
    <w:rsid w:val="00A53B7A"/>
    <w:rsid w:val="00A557F7"/>
    <w:rsid w:val="00A60117"/>
    <w:rsid w:val="00A61499"/>
    <w:rsid w:val="00A622B7"/>
    <w:rsid w:val="00A626D1"/>
    <w:rsid w:val="00A62A77"/>
    <w:rsid w:val="00A62ECE"/>
    <w:rsid w:val="00A63483"/>
    <w:rsid w:val="00A6363A"/>
    <w:rsid w:val="00A657D7"/>
    <w:rsid w:val="00A65B19"/>
    <w:rsid w:val="00A660AC"/>
    <w:rsid w:val="00A66E9F"/>
    <w:rsid w:val="00A670AE"/>
    <w:rsid w:val="00A67C37"/>
    <w:rsid w:val="00A67E6C"/>
    <w:rsid w:val="00A706FC"/>
    <w:rsid w:val="00A70939"/>
    <w:rsid w:val="00A70A54"/>
    <w:rsid w:val="00A71716"/>
    <w:rsid w:val="00A71B99"/>
    <w:rsid w:val="00A71C29"/>
    <w:rsid w:val="00A72BC9"/>
    <w:rsid w:val="00A739D0"/>
    <w:rsid w:val="00A73EA4"/>
    <w:rsid w:val="00A75BED"/>
    <w:rsid w:val="00A761D4"/>
    <w:rsid w:val="00A763A3"/>
    <w:rsid w:val="00A764CE"/>
    <w:rsid w:val="00A76CF0"/>
    <w:rsid w:val="00A7763F"/>
    <w:rsid w:val="00A77BEA"/>
    <w:rsid w:val="00A77EC4"/>
    <w:rsid w:val="00A80441"/>
    <w:rsid w:val="00A820FD"/>
    <w:rsid w:val="00A83E38"/>
    <w:rsid w:val="00A84309"/>
    <w:rsid w:val="00A9002B"/>
    <w:rsid w:val="00A90A32"/>
    <w:rsid w:val="00A916C9"/>
    <w:rsid w:val="00A91C62"/>
    <w:rsid w:val="00A925AD"/>
    <w:rsid w:val="00A92879"/>
    <w:rsid w:val="00A92908"/>
    <w:rsid w:val="00A92C7A"/>
    <w:rsid w:val="00A9341F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8B7"/>
    <w:rsid w:val="00AA6A03"/>
    <w:rsid w:val="00AB017F"/>
    <w:rsid w:val="00AB0BC8"/>
    <w:rsid w:val="00AB10DA"/>
    <w:rsid w:val="00AB11CA"/>
    <w:rsid w:val="00AB146F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057F"/>
    <w:rsid w:val="00AC2ECD"/>
    <w:rsid w:val="00AC3119"/>
    <w:rsid w:val="00AC33AD"/>
    <w:rsid w:val="00AC49FB"/>
    <w:rsid w:val="00AC4B16"/>
    <w:rsid w:val="00AC4FAD"/>
    <w:rsid w:val="00AC5692"/>
    <w:rsid w:val="00AC5A10"/>
    <w:rsid w:val="00AC7D54"/>
    <w:rsid w:val="00AD0182"/>
    <w:rsid w:val="00AD0AA3"/>
    <w:rsid w:val="00AD1952"/>
    <w:rsid w:val="00AD2ADF"/>
    <w:rsid w:val="00AD2B9E"/>
    <w:rsid w:val="00AD2F28"/>
    <w:rsid w:val="00AD352E"/>
    <w:rsid w:val="00AD3F94"/>
    <w:rsid w:val="00AD4A5A"/>
    <w:rsid w:val="00AD6077"/>
    <w:rsid w:val="00AD6192"/>
    <w:rsid w:val="00AD6429"/>
    <w:rsid w:val="00AD67FE"/>
    <w:rsid w:val="00AE00D4"/>
    <w:rsid w:val="00AE1FCB"/>
    <w:rsid w:val="00AE23A8"/>
    <w:rsid w:val="00AE27AC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2264"/>
    <w:rsid w:val="00AF42D7"/>
    <w:rsid w:val="00AF4961"/>
    <w:rsid w:val="00AF6C00"/>
    <w:rsid w:val="00AF6F09"/>
    <w:rsid w:val="00AF6F2F"/>
    <w:rsid w:val="00B006FE"/>
    <w:rsid w:val="00B007CB"/>
    <w:rsid w:val="00B00EE8"/>
    <w:rsid w:val="00B01086"/>
    <w:rsid w:val="00B01B96"/>
    <w:rsid w:val="00B01DC9"/>
    <w:rsid w:val="00B01EE7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322"/>
    <w:rsid w:val="00B167F1"/>
    <w:rsid w:val="00B17BEB"/>
    <w:rsid w:val="00B20256"/>
    <w:rsid w:val="00B20D09"/>
    <w:rsid w:val="00B21786"/>
    <w:rsid w:val="00B2290D"/>
    <w:rsid w:val="00B22C9D"/>
    <w:rsid w:val="00B22EB3"/>
    <w:rsid w:val="00B23437"/>
    <w:rsid w:val="00B23695"/>
    <w:rsid w:val="00B2385C"/>
    <w:rsid w:val="00B238B3"/>
    <w:rsid w:val="00B23B1D"/>
    <w:rsid w:val="00B24786"/>
    <w:rsid w:val="00B24F70"/>
    <w:rsid w:val="00B264A5"/>
    <w:rsid w:val="00B27588"/>
    <w:rsid w:val="00B2763F"/>
    <w:rsid w:val="00B279EC"/>
    <w:rsid w:val="00B27AAC"/>
    <w:rsid w:val="00B27FA4"/>
    <w:rsid w:val="00B30929"/>
    <w:rsid w:val="00B35723"/>
    <w:rsid w:val="00B36236"/>
    <w:rsid w:val="00B369AD"/>
    <w:rsid w:val="00B36BD7"/>
    <w:rsid w:val="00B37066"/>
    <w:rsid w:val="00B372AA"/>
    <w:rsid w:val="00B375AE"/>
    <w:rsid w:val="00B37D91"/>
    <w:rsid w:val="00B40445"/>
    <w:rsid w:val="00B41333"/>
    <w:rsid w:val="00B41888"/>
    <w:rsid w:val="00B42BDB"/>
    <w:rsid w:val="00B44AA1"/>
    <w:rsid w:val="00B45A52"/>
    <w:rsid w:val="00B46175"/>
    <w:rsid w:val="00B500E0"/>
    <w:rsid w:val="00B501DC"/>
    <w:rsid w:val="00B5058B"/>
    <w:rsid w:val="00B51BBD"/>
    <w:rsid w:val="00B532B3"/>
    <w:rsid w:val="00B5487E"/>
    <w:rsid w:val="00B551B2"/>
    <w:rsid w:val="00B553A5"/>
    <w:rsid w:val="00B56296"/>
    <w:rsid w:val="00B5681C"/>
    <w:rsid w:val="00B57228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4262"/>
    <w:rsid w:val="00B643A7"/>
    <w:rsid w:val="00B6646F"/>
    <w:rsid w:val="00B664C7"/>
    <w:rsid w:val="00B67A42"/>
    <w:rsid w:val="00B70BB1"/>
    <w:rsid w:val="00B71B58"/>
    <w:rsid w:val="00B72F8C"/>
    <w:rsid w:val="00B739F6"/>
    <w:rsid w:val="00B74C28"/>
    <w:rsid w:val="00B757DF"/>
    <w:rsid w:val="00B800F5"/>
    <w:rsid w:val="00B80FA0"/>
    <w:rsid w:val="00B8117B"/>
    <w:rsid w:val="00B81A6C"/>
    <w:rsid w:val="00B81D70"/>
    <w:rsid w:val="00B843AE"/>
    <w:rsid w:val="00B8459E"/>
    <w:rsid w:val="00B85DE5"/>
    <w:rsid w:val="00B85FAE"/>
    <w:rsid w:val="00B87DD4"/>
    <w:rsid w:val="00B90E65"/>
    <w:rsid w:val="00B90F73"/>
    <w:rsid w:val="00B92917"/>
    <w:rsid w:val="00B92C97"/>
    <w:rsid w:val="00B93B59"/>
    <w:rsid w:val="00B9406A"/>
    <w:rsid w:val="00B94A2F"/>
    <w:rsid w:val="00B95078"/>
    <w:rsid w:val="00B96258"/>
    <w:rsid w:val="00B962C4"/>
    <w:rsid w:val="00B9690A"/>
    <w:rsid w:val="00B9788A"/>
    <w:rsid w:val="00BA04A8"/>
    <w:rsid w:val="00BA2280"/>
    <w:rsid w:val="00BA2A08"/>
    <w:rsid w:val="00BA3E97"/>
    <w:rsid w:val="00BA4964"/>
    <w:rsid w:val="00BA56D2"/>
    <w:rsid w:val="00BA6440"/>
    <w:rsid w:val="00BA76E0"/>
    <w:rsid w:val="00BB0186"/>
    <w:rsid w:val="00BB212F"/>
    <w:rsid w:val="00BB2A25"/>
    <w:rsid w:val="00BB2C59"/>
    <w:rsid w:val="00BB4D7A"/>
    <w:rsid w:val="00BB4DFF"/>
    <w:rsid w:val="00BB51E9"/>
    <w:rsid w:val="00BB56BD"/>
    <w:rsid w:val="00BB657A"/>
    <w:rsid w:val="00BB7455"/>
    <w:rsid w:val="00BB78D4"/>
    <w:rsid w:val="00BB78E4"/>
    <w:rsid w:val="00BC0FDC"/>
    <w:rsid w:val="00BC1809"/>
    <w:rsid w:val="00BC2238"/>
    <w:rsid w:val="00BC3053"/>
    <w:rsid w:val="00BC405F"/>
    <w:rsid w:val="00BC4D2E"/>
    <w:rsid w:val="00BC5505"/>
    <w:rsid w:val="00BC5DE4"/>
    <w:rsid w:val="00BC642C"/>
    <w:rsid w:val="00BC6A51"/>
    <w:rsid w:val="00BC6E25"/>
    <w:rsid w:val="00BD08B5"/>
    <w:rsid w:val="00BD1B81"/>
    <w:rsid w:val="00BD42BE"/>
    <w:rsid w:val="00BD46A8"/>
    <w:rsid w:val="00BD48AC"/>
    <w:rsid w:val="00BD5146"/>
    <w:rsid w:val="00BD5F1A"/>
    <w:rsid w:val="00BD62DA"/>
    <w:rsid w:val="00BD68D3"/>
    <w:rsid w:val="00BD7C5D"/>
    <w:rsid w:val="00BE1234"/>
    <w:rsid w:val="00BE2B3C"/>
    <w:rsid w:val="00BE2FA6"/>
    <w:rsid w:val="00BE333F"/>
    <w:rsid w:val="00BE37BF"/>
    <w:rsid w:val="00BE4F72"/>
    <w:rsid w:val="00BE4F7A"/>
    <w:rsid w:val="00BE7406"/>
    <w:rsid w:val="00BE741C"/>
    <w:rsid w:val="00BE7603"/>
    <w:rsid w:val="00BF1EE0"/>
    <w:rsid w:val="00BF2421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074D"/>
    <w:rsid w:val="00C12107"/>
    <w:rsid w:val="00C12143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6F3"/>
    <w:rsid w:val="00C279B5"/>
    <w:rsid w:val="00C27C45"/>
    <w:rsid w:val="00C3250A"/>
    <w:rsid w:val="00C32657"/>
    <w:rsid w:val="00C328FA"/>
    <w:rsid w:val="00C33C2C"/>
    <w:rsid w:val="00C33F4B"/>
    <w:rsid w:val="00C3645E"/>
    <w:rsid w:val="00C3719D"/>
    <w:rsid w:val="00C37239"/>
    <w:rsid w:val="00C37CC3"/>
    <w:rsid w:val="00C4067E"/>
    <w:rsid w:val="00C42BAB"/>
    <w:rsid w:val="00C43296"/>
    <w:rsid w:val="00C437C5"/>
    <w:rsid w:val="00C43841"/>
    <w:rsid w:val="00C469BF"/>
    <w:rsid w:val="00C46A82"/>
    <w:rsid w:val="00C46DCC"/>
    <w:rsid w:val="00C4742E"/>
    <w:rsid w:val="00C50F4B"/>
    <w:rsid w:val="00C51FCF"/>
    <w:rsid w:val="00C54995"/>
    <w:rsid w:val="00C54D41"/>
    <w:rsid w:val="00C54FA2"/>
    <w:rsid w:val="00C55921"/>
    <w:rsid w:val="00C559BF"/>
    <w:rsid w:val="00C55F6F"/>
    <w:rsid w:val="00C561AF"/>
    <w:rsid w:val="00C567CB"/>
    <w:rsid w:val="00C57605"/>
    <w:rsid w:val="00C6006D"/>
    <w:rsid w:val="00C60783"/>
    <w:rsid w:val="00C60FCC"/>
    <w:rsid w:val="00C63510"/>
    <w:rsid w:val="00C63695"/>
    <w:rsid w:val="00C63E18"/>
    <w:rsid w:val="00C6418B"/>
    <w:rsid w:val="00C64672"/>
    <w:rsid w:val="00C64E8D"/>
    <w:rsid w:val="00C6731C"/>
    <w:rsid w:val="00C679D6"/>
    <w:rsid w:val="00C70697"/>
    <w:rsid w:val="00C7069D"/>
    <w:rsid w:val="00C7265C"/>
    <w:rsid w:val="00C72EF4"/>
    <w:rsid w:val="00C743F0"/>
    <w:rsid w:val="00C74CA0"/>
    <w:rsid w:val="00C75D2F"/>
    <w:rsid w:val="00C7640C"/>
    <w:rsid w:val="00C767BE"/>
    <w:rsid w:val="00C76963"/>
    <w:rsid w:val="00C76E3C"/>
    <w:rsid w:val="00C77B92"/>
    <w:rsid w:val="00C81568"/>
    <w:rsid w:val="00C81B6C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5EEC"/>
    <w:rsid w:val="00C95F89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4889"/>
    <w:rsid w:val="00CB555C"/>
    <w:rsid w:val="00CB619A"/>
    <w:rsid w:val="00CB6879"/>
    <w:rsid w:val="00CB7170"/>
    <w:rsid w:val="00CB76CF"/>
    <w:rsid w:val="00CC0405"/>
    <w:rsid w:val="00CC040E"/>
    <w:rsid w:val="00CC0B0C"/>
    <w:rsid w:val="00CC111F"/>
    <w:rsid w:val="00CC14CB"/>
    <w:rsid w:val="00CC1897"/>
    <w:rsid w:val="00CC2011"/>
    <w:rsid w:val="00CC23BB"/>
    <w:rsid w:val="00CC2EE8"/>
    <w:rsid w:val="00CC3EA0"/>
    <w:rsid w:val="00CC5426"/>
    <w:rsid w:val="00CC5E23"/>
    <w:rsid w:val="00CC7B45"/>
    <w:rsid w:val="00CD1188"/>
    <w:rsid w:val="00CD138D"/>
    <w:rsid w:val="00CD20F8"/>
    <w:rsid w:val="00CD2ED1"/>
    <w:rsid w:val="00CD30CB"/>
    <w:rsid w:val="00CD337B"/>
    <w:rsid w:val="00CD3DAA"/>
    <w:rsid w:val="00CD476D"/>
    <w:rsid w:val="00CD58BF"/>
    <w:rsid w:val="00CD6071"/>
    <w:rsid w:val="00CD6124"/>
    <w:rsid w:val="00CD711B"/>
    <w:rsid w:val="00CD7512"/>
    <w:rsid w:val="00CE03FA"/>
    <w:rsid w:val="00CE0424"/>
    <w:rsid w:val="00CE0BFA"/>
    <w:rsid w:val="00CE3BB8"/>
    <w:rsid w:val="00CE7561"/>
    <w:rsid w:val="00CE767D"/>
    <w:rsid w:val="00CE7799"/>
    <w:rsid w:val="00CF02AC"/>
    <w:rsid w:val="00CF075F"/>
    <w:rsid w:val="00CF1354"/>
    <w:rsid w:val="00CF2738"/>
    <w:rsid w:val="00CF3338"/>
    <w:rsid w:val="00CF3960"/>
    <w:rsid w:val="00CF3B1F"/>
    <w:rsid w:val="00CF3BF6"/>
    <w:rsid w:val="00CF45D5"/>
    <w:rsid w:val="00CF4962"/>
    <w:rsid w:val="00CF625B"/>
    <w:rsid w:val="00CF638D"/>
    <w:rsid w:val="00CF687E"/>
    <w:rsid w:val="00CF6B7A"/>
    <w:rsid w:val="00CF76A0"/>
    <w:rsid w:val="00D007EA"/>
    <w:rsid w:val="00D0131F"/>
    <w:rsid w:val="00D016BF"/>
    <w:rsid w:val="00D020D2"/>
    <w:rsid w:val="00D0266E"/>
    <w:rsid w:val="00D0349B"/>
    <w:rsid w:val="00D04434"/>
    <w:rsid w:val="00D06151"/>
    <w:rsid w:val="00D078C1"/>
    <w:rsid w:val="00D0794C"/>
    <w:rsid w:val="00D10249"/>
    <w:rsid w:val="00D10409"/>
    <w:rsid w:val="00D10CB1"/>
    <w:rsid w:val="00D10F00"/>
    <w:rsid w:val="00D10FF0"/>
    <w:rsid w:val="00D115C3"/>
    <w:rsid w:val="00D11897"/>
    <w:rsid w:val="00D13135"/>
    <w:rsid w:val="00D1344F"/>
    <w:rsid w:val="00D13E4E"/>
    <w:rsid w:val="00D147CA"/>
    <w:rsid w:val="00D153AA"/>
    <w:rsid w:val="00D157B2"/>
    <w:rsid w:val="00D15B02"/>
    <w:rsid w:val="00D167FF"/>
    <w:rsid w:val="00D17248"/>
    <w:rsid w:val="00D17396"/>
    <w:rsid w:val="00D20C92"/>
    <w:rsid w:val="00D21AD6"/>
    <w:rsid w:val="00D2264C"/>
    <w:rsid w:val="00D23025"/>
    <w:rsid w:val="00D239A7"/>
    <w:rsid w:val="00D23A53"/>
    <w:rsid w:val="00D23E8C"/>
    <w:rsid w:val="00D23F47"/>
    <w:rsid w:val="00D24275"/>
    <w:rsid w:val="00D267ED"/>
    <w:rsid w:val="00D26C4E"/>
    <w:rsid w:val="00D3005B"/>
    <w:rsid w:val="00D31E35"/>
    <w:rsid w:val="00D31FEB"/>
    <w:rsid w:val="00D325EA"/>
    <w:rsid w:val="00D3366E"/>
    <w:rsid w:val="00D35CBA"/>
    <w:rsid w:val="00D36E71"/>
    <w:rsid w:val="00D37D87"/>
    <w:rsid w:val="00D37E1B"/>
    <w:rsid w:val="00D37F24"/>
    <w:rsid w:val="00D40B33"/>
    <w:rsid w:val="00D410D0"/>
    <w:rsid w:val="00D41222"/>
    <w:rsid w:val="00D41BDF"/>
    <w:rsid w:val="00D42BB5"/>
    <w:rsid w:val="00D4318F"/>
    <w:rsid w:val="00D438BF"/>
    <w:rsid w:val="00D43F5A"/>
    <w:rsid w:val="00D440F8"/>
    <w:rsid w:val="00D44921"/>
    <w:rsid w:val="00D44DDF"/>
    <w:rsid w:val="00D5220E"/>
    <w:rsid w:val="00D52DBF"/>
    <w:rsid w:val="00D5386C"/>
    <w:rsid w:val="00D53C21"/>
    <w:rsid w:val="00D546FF"/>
    <w:rsid w:val="00D54CB1"/>
    <w:rsid w:val="00D55AD5"/>
    <w:rsid w:val="00D56B70"/>
    <w:rsid w:val="00D56C31"/>
    <w:rsid w:val="00D576CA"/>
    <w:rsid w:val="00D60E13"/>
    <w:rsid w:val="00D61AF5"/>
    <w:rsid w:val="00D62054"/>
    <w:rsid w:val="00D62CD5"/>
    <w:rsid w:val="00D6343F"/>
    <w:rsid w:val="00D6435F"/>
    <w:rsid w:val="00D64BBB"/>
    <w:rsid w:val="00D652B5"/>
    <w:rsid w:val="00D65F94"/>
    <w:rsid w:val="00D66155"/>
    <w:rsid w:val="00D708B0"/>
    <w:rsid w:val="00D70E73"/>
    <w:rsid w:val="00D7135D"/>
    <w:rsid w:val="00D7590B"/>
    <w:rsid w:val="00D763CD"/>
    <w:rsid w:val="00D76401"/>
    <w:rsid w:val="00D7764D"/>
    <w:rsid w:val="00D77B1D"/>
    <w:rsid w:val="00D77E1B"/>
    <w:rsid w:val="00D8021F"/>
    <w:rsid w:val="00D80383"/>
    <w:rsid w:val="00D817B0"/>
    <w:rsid w:val="00D823C6"/>
    <w:rsid w:val="00D84DDC"/>
    <w:rsid w:val="00D861BA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36BC"/>
    <w:rsid w:val="00D94C70"/>
    <w:rsid w:val="00D95DAA"/>
    <w:rsid w:val="00DA006A"/>
    <w:rsid w:val="00DA01B6"/>
    <w:rsid w:val="00DA1349"/>
    <w:rsid w:val="00DA13DC"/>
    <w:rsid w:val="00DA1A6E"/>
    <w:rsid w:val="00DA2775"/>
    <w:rsid w:val="00DA3000"/>
    <w:rsid w:val="00DA305E"/>
    <w:rsid w:val="00DA4CF5"/>
    <w:rsid w:val="00DA5007"/>
    <w:rsid w:val="00DA5417"/>
    <w:rsid w:val="00DA56E8"/>
    <w:rsid w:val="00DA6A0A"/>
    <w:rsid w:val="00DA6CA1"/>
    <w:rsid w:val="00DA6D0D"/>
    <w:rsid w:val="00DB00F8"/>
    <w:rsid w:val="00DB0A9F"/>
    <w:rsid w:val="00DB1B48"/>
    <w:rsid w:val="00DB2944"/>
    <w:rsid w:val="00DB2ED1"/>
    <w:rsid w:val="00DB377D"/>
    <w:rsid w:val="00DB5719"/>
    <w:rsid w:val="00DB6768"/>
    <w:rsid w:val="00DB6EC4"/>
    <w:rsid w:val="00DB72C9"/>
    <w:rsid w:val="00DC06C3"/>
    <w:rsid w:val="00DC1887"/>
    <w:rsid w:val="00DC25CF"/>
    <w:rsid w:val="00DC2D36"/>
    <w:rsid w:val="00DC4BF7"/>
    <w:rsid w:val="00DC4F17"/>
    <w:rsid w:val="00DC53EF"/>
    <w:rsid w:val="00DD016B"/>
    <w:rsid w:val="00DD06C9"/>
    <w:rsid w:val="00DD0E49"/>
    <w:rsid w:val="00DD2697"/>
    <w:rsid w:val="00DD38B2"/>
    <w:rsid w:val="00DD3EFE"/>
    <w:rsid w:val="00DD5E71"/>
    <w:rsid w:val="00DD740E"/>
    <w:rsid w:val="00DE0742"/>
    <w:rsid w:val="00DE07EB"/>
    <w:rsid w:val="00DE2D93"/>
    <w:rsid w:val="00DE3417"/>
    <w:rsid w:val="00DE4DD3"/>
    <w:rsid w:val="00DE4E2C"/>
    <w:rsid w:val="00DE5608"/>
    <w:rsid w:val="00DE58D0"/>
    <w:rsid w:val="00DE5B10"/>
    <w:rsid w:val="00DE6377"/>
    <w:rsid w:val="00DE654F"/>
    <w:rsid w:val="00DE772A"/>
    <w:rsid w:val="00DF02B2"/>
    <w:rsid w:val="00DF0B6E"/>
    <w:rsid w:val="00DF15E0"/>
    <w:rsid w:val="00DF1C34"/>
    <w:rsid w:val="00DF20BE"/>
    <w:rsid w:val="00DF306A"/>
    <w:rsid w:val="00DF37A0"/>
    <w:rsid w:val="00DF475F"/>
    <w:rsid w:val="00DF5C56"/>
    <w:rsid w:val="00DF7654"/>
    <w:rsid w:val="00DF7A76"/>
    <w:rsid w:val="00E002D7"/>
    <w:rsid w:val="00E01EDC"/>
    <w:rsid w:val="00E05CDC"/>
    <w:rsid w:val="00E05EBD"/>
    <w:rsid w:val="00E073F6"/>
    <w:rsid w:val="00E110E7"/>
    <w:rsid w:val="00E11B20"/>
    <w:rsid w:val="00E138EA"/>
    <w:rsid w:val="00E14523"/>
    <w:rsid w:val="00E1577B"/>
    <w:rsid w:val="00E15C47"/>
    <w:rsid w:val="00E16446"/>
    <w:rsid w:val="00E17BE4"/>
    <w:rsid w:val="00E17FA2"/>
    <w:rsid w:val="00E20983"/>
    <w:rsid w:val="00E222A7"/>
    <w:rsid w:val="00E22330"/>
    <w:rsid w:val="00E25089"/>
    <w:rsid w:val="00E254FB"/>
    <w:rsid w:val="00E2557A"/>
    <w:rsid w:val="00E2601C"/>
    <w:rsid w:val="00E2609B"/>
    <w:rsid w:val="00E26AFF"/>
    <w:rsid w:val="00E30B5A"/>
    <w:rsid w:val="00E310FF"/>
    <w:rsid w:val="00E3123D"/>
    <w:rsid w:val="00E313C5"/>
    <w:rsid w:val="00E31461"/>
    <w:rsid w:val="00E31A8D"/>
    <w:rsid w:val="00E31C09"/>
    <w:rsid w:val="00E31D43"/>
    <w:rsid w:val="00E32608"/>
    <w:rsid w:val="00E33262"/>
    <w:rsid w:val="00E337C3"/>
    <w:rsid w:val="00E33F88"/>
    <w:rsid w:val="00E34188"/>
    <w:rsid w:val="00E345CD"/>
    <w:rsid w:val="00E34B6E"/>
    <w:rsid w:val="00E35559"/>
    <w:rsid w:val="00E37024"/>
    <w:rsid w:val="00E37218"/>
    <w:rsid w:val="00E3723A"/>
    <w:rsid w:val="00E37860"/>
    <w:rsid w:val="00E4054A"/>
    <w:rsid w:val="00E40BB2"/>
    <w:rsid w:val="00E41AA0"/>
    <w:rsid w:val="00E4258F"/>
    <w:rsid w:val="00E43AD2"/>
    <w:rsid w:val="00E446F1"/>
    <w:rsid w:val="00E45D02"/>
    <w:rsid w:val="00E46091"/>
    <w:rsid w:val="00E46352"/>
    <w:rsid w:val="00E4683F"/>
    <w:rsid w:val="00E46886"/>
    <w:rsid w:val="00E47AEF"/>
    <w:rsid w:val="00E50DED"/>
    <w:rsid w:val="00E518D7"/>
    <w:rsid w:val="00E531C6"/>
    <w:rsid w:val="00E53B75"/>
    <w:rsid w:val="00E54E3B"/>
    <w:rsid w:val="00E5509A"/>
    <w:rsid w:val="00E55484"/>
    <w:rsid w:val="00E57565"/>
    <w:rsid w:val="00E611F2"/>
    <w:rsid w:val="00E61AD4"/>
    <w:rsid w:val="00E6241D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77877"/>
    <w:rsid w:val="00E8007A"/>
    <w:rsid w:val="00E8233A"/>
    <w:rsid w:val="00E8234C"/>
    <w:rsid w:val="00E8385E"/>
    <w:rsid w:val="00E83AA9"/>
    <w:rsid w:val="00E85928"/>
    <w:rsid w:val="00E85CD7"/>
    <w:rsid w:val="00E85D6D"/>
    <w:rsid w:val="00E85F48"/>
    <w:rsid w:val="00E860AE"/>
    <w:rsid w:val="00E87822"/>
    <w:rsid w:val="00E87B85"/>
    <w:rsid w:val="00E90395"/>
    <w:rsid w:val="00E909F2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292B"/>
    <w:rsid w:val="00EA7A41"/>
    <w:rsid w:val="00EB05A0"/>
    <w:rsid w:val="00EB077B"/>
    <w:rsid w:val="00EB150E"/>
    <w:rsid w:val="00EB2190"/>
    <w:rsid w:val="00EB2BC3"/>
    <w:rsid w:val="00EB40A6"/>
    <w:rsid w:val="00EB4EA2"/>
    <w:rsid w:val="00EB4F12"/>
    <w:rsid w:val="00EB509F"/>
    <w:rsid w:val="00EB6346"/>
    <w:rsid w:val="00EB6ED8"/>
    <w:rsid w:val="00EB7AC8"/>
    <w:rsid w:val="00EC1933"/>
    <w:rsid w:val="00EC275F"/>
    <w:rsid w:val="00EC27C6"/>
    <w:rsid w:val="00EC4207"/>
    <w:rsid w:val="00EC5653"/>
    <w:rsid w:val="00EC5D1F"/>
    <w:rsid w:val="00EC5DE5"/>
    <w:rsid w:val="00EC60B5"/>
    <w:rsid w:val="00EC6A49"/>
    <w:rsid w:val="00EC6AD1"/>
    <w:rsid w:val="00EC71CE"/>
    <w:rsid w:val="00ED1006"/>
    <w:rsid w:val="00ED1AA4"/>
    <w:rsid w:val="00ED3F0F"/>
    <w:rsid w:val="00ED3FE2"/>
    <w:rsid w:val="00ED4AAC"/>
    <w:rsid w:val="00ED6397"/>
    <w:rsid w:val="00ED6433"/>
    <w:rsid w:val="00ED6B07"/>
    <w:rsid w:val="00ED6D00"/>
    <w:rsid w:val="00ED7C45"/>
    <w:rsid w:val="00EE0A8F"/>
    <w:rsid w:val="00EE0B7B"/>
    <w:rsid w:val="00EE127A"/>
    <w:rsid w:val="00EE1309"/>
    <w:rsid w:val="00EE1DD1"/>
    <w:rsid w:val="00EE1E64"/>
    <w:rsid w:val="00EE2D84"/>
    <w:rsid w:val="00EE4320"/>
    <w:rsid w:val="00EE4DF7"/>
    <w:rsid w:val="00EE583B"/>
    <w:rsid w:val="00EE7F85"/>
    <w:rsid w:val="00EF08AA"/>
    <w:rsid w:val="00EF18FE"/>
    <w:rsid w:val="00EF337F"/>
    <w:rsid w:val="00EF4DCB"/>
    <w:rsid w:val="00EF5787"/>
    <w:rsid w:val="00EF60D0"/>
    <w:rsid w:val="00EF682C"/>
    <w:rsid w:val="00EF6A96"/>
    <w:rsid w:val="00F00FFA"/>
    <w:rsid w:val="00F01A89"/>
    <w:rsid w:val="00F0224B"/>
    <w:rsid w:val="00F02B3A"/>
    <w:rsid w:val="00F0528D"/>
    <w:rsid w:val="00F056DD"/>
    <w:rsid w:val="00F06C67"/>
    <w:rsid w:val="00F06DFD"/>
    <w:rsid w:val="00F071D1"/>
    <w:rsid w:val="00F07406"/>
    <w:rsid w:val="00F07533"/>
    <w:rsid w:val="00F1059C"/>
    <w:rsid w:val="00F10629"/>
    <w:rsid w:val="00F11290"/>
    <w:rsid w:val="00F11695"/>
    <w:rsid w:val="00F13B91"/>
    <w:rsid w:val="00F1444F"/>
    <w:rsid w:val="00F1505F"/>
    <w:rsid w:val="00F15FA5"/>
    <w:rsid w:val="00F16336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6E2D"/>
    <w:rsid w:val="00F27528"/>
    <w:rsid w:val="00F27A64"/>
    <w:rsid w:val="00F301AC"/>
    <w:rsid w:val="00F30828"/>
    <w:rsid w:val="00F30DEE"/>
    <w:rsid w:val="00F312EF"/>
    <w:rsid w:val="00F313D6"/>
    <w:rsid w:val="00F316AA"/>
    <w:rsid w:val="00F32E22"/>
    <w:rsid w:val="00F33F93"/>
    <w:rsid w:val="00F34438"/>
    <w:rsid w:val="00F401A0"/>
    <w:rsid w:val="00F40F0C"/>
    <w:rsid w:val="00F41518"/>
    <w:rsid w:val="00F41933"/>
    <w:rsid w:val="00F42123"/>
    <w:rsid w:val="00F429C3"/>
    <w:rsid w:val="00F43883"/>
    <w:rsid w:val="00F452A8"/>
    <w:rsid w:val="00F4766C"/>
    <w:rsid w:val="00F507D1"/>
    <w:rsid w:val="00F51177"/>
    <w:rsid w:val="00F517D1"/>
    <w:rsid w:val="00F519CE"/>
    <w:rsid w:val="00F51ADA"/>
    <w:rsid w:val="00F51EC2"/>
    <w:rsid w:val="00F53AF3"/>
    <w:rsid w:val="00F54192"/>
    <w:rsid w:val="00F56B53"/>
    <w:rsid w:val="00F57AC3"/>
    <w:rsid w:val="00F607C5"/>
    <w:rsid w:val="00F60AFE"/>
    <w:rsid w:val="00F60DEA"/>
    <w:rsid w:val="00F619EB"/>
    <w:rsid w:val="00F62254"/>
    <w:rsid w:val="00F6302A"/>
    <w:rsid w:val="00F640F6"/>
    <w:rsid w:val="00F64689"/>
    <w:rsid w:val="00F64C2B"/>
    <w:rsid w:val="00F651BE"/>
    <w:rsid w:val="00F65322"/>
    <w:rsid w:val="00F65586"/>
    <w:rsid w:val="00F656C4"/>
    <w:rsid w:val="00F65BB0"/>
    <w:rsid w:val="00F6743F"/>
    <w:rsid w:val="00F67748"/>
    <w:rsid w:val="00F67F53"/>
    <w:rsid w:val="00F703BE"/>
    <w:rsid w:val="00F70BD8"/>
    <w:rsid w:val="00F71F69"/>
    <w:rsid w:val="00F72052"/>
    <w:rsid w:val="00F72B72"/>
    <w:rsid w:val="00F7321E"/>
    <w:rsid w:val="00F74BB9"/>
    <w:rsid w:val="00F75582"/>
    <w:rsid w:val="00F7565A"/>
    <w:rsid w:val="00F75A7F"/>
    <w:rsid w:val="00F76EFA"/>
    <w:rsid w:val="00F77F9F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3B6"/>
    <w:rsid w:val="00F859D8"/>
    <w:rsid w:val="00F85FC2"/>
    <w:rsid w:val="00F867D0"/>
    <w:rsid w:val="00F868F5"/>
    <w:rsid w:val="00F870B5"/>
    <w:rsid w:val="00F87523"/>
    <w:rsid w:val="00F903EE"/>
    <w:rsid w:val="00F9056A"/>
    <w:rsid w:val="00F9085A"/>
    <w:rsid w:val="00F90DA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247"/>
    <w:rsid w:val="00F97838"/>
    <w:rsid w:val="00F97939"/>
    <w:rsid w:val="00F97C4E"/>
    <w:rsid w:val="00FA0C90"/>
    <w:rsid w:val="00FA12D2"/>
    <w:rsid w:val="00FA15CE"/>
    <w:rsid w:val="00FA1ADA"/>
    <w:rsid w:val="00FA1BE0"/>
    <w:rsid w:val="00FA2BB3"/>
    <w:rsid w:val="00FA2D25"/>
    <w:rsid w:val="00FA3142"/>
    <w:rsid w:val="00FA31FB"/>
    <w:rsid w:val="00FA452F"/>
    <w:rsid w:val="00FA49B1"/>
    <w:rsid w:val="00FA5319"/>
    <w:rsid w:val="00FA54BF"/>
    <w:rsid w:val="00FB0F8B"/>
    <w:rsid w:val="00FB19A1"/>
    <w:rsid w:val="00FB3A4E"/>
    <w:rsid w:val="00FB455B"/>
    <w:rsid w:val="00FB46B7"/>
    <w:rsid w:val="00FB4C80"/>
    <w:rsid w:val="00FB537F"/>
    <w:rsid w:val="00FB65DA"/>
    <w:rsid w:val="00FB6A6A"/>
    <w:rsid w:val="00FB6F61"/>
    <w:rsid w:val="00FC05EC"/>
    <w:rsid w:val="00FC0873"/>
    <w:rsid w:val="00FC129A"/>
    <w:rsid w:val="00FC2601"/>
    <w:rsid w:val="00FC3609"/>
    <w:rsid w:val="00FC3C30"/>
    <w:rsid w:val="00FC45F2"/>
    <w:rsid w:val="00FC4AD0"/>
    <w:rsid w:val="00FC67E6"/>
    <w:rsid w:val="00FC7313"/>
    <w:rsid w:val="00FC7429"/>
    <w:rsid w:val="00FD07F6"/>
    <w:rsid w:val="00FD117B"/>
    <w:rsid w:val="00FD1EC8"/>
    <w:rsid w:val="00FD2A0F"/>
    <w:rsid w:val="00FD3FB3"/>
    <w:rsid w:val="00FD47ED"/>
    <w:rsid w:val="00FD5663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062"/>
    <w:rsid w:val="00FE7336"/>
    <w:rsid w:val="00FE787C"/>
    <w:rsid w:val="00FF1716"/>
    <w:rsid w:val="00FF45A5"/>
    <w:rsid w:val="00FF5C91"/>
    <w:rsid w:val="00FF644D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234059"/>
  <w15:docId w15:val="{1E7C2A3F-EF31-435B-8796-419247E9B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9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649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49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16493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649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49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649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649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49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49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16493F"/>
    <w:pPr>
      <w:spacing w:before="180"/>
      <w:ind w:left="2693" w:hanging="2693"/>
    </w:pPr>
    <w:rPr>
      <w:b/>
    </w:rPr>
  </w:style>
  <w:style w:type="paragraph" w:styleId="TOC1">
    <w:name w:val="toc 1"/>
    <w:rsid w:val="001649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basedOn w:val="TOC4"/>
    <w:rsid w:val="0016493F"/>
    <w:pPr>
      <w:ind w:left="1701" w:hanging="1701"/>
    </w:pPr>
  </w:style>
  <w:style w:type="paragraph" w:styleId="TOC4">
    <w:name w:val="toc 4"/>
    <w:basedOn w:val="TOC3"/>
    <w:rsid w:val="0016493F"/>
    <w:pPr>
      <w:ind w:left="1418" w:hanging="1418"/>
    </w:pPr>
  </w:style>
  <w:style w:type="paragraph" w:styleId="TOC3">
    <w:name w:val="toc 3"/>
    <w:basedOn w:val="TOC2"/>
    <w:rsid w:val="0016493F"/>
    <w:pPr>
      <w:ind w:left="1134" w:hanging="1134"/>
    </w:pPr>
  </w:style>
  <w:style w:type="paragraph" w:styleId="TOC2">
    <w:name w:val="toc 2"/>
    <w:basedOn w:val="TOC1"/>
    <w:rsid w:val="001649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6493F"/>
    <w:pPr>
      <w:ind w:left="284"/>
    </w:pPr>
  </w:style>
  <w:style w:type="paragraph" w:styleId="Index1">
    <w:name w:val="index 1"/>
    <w:basedOn w:val="Normal"/>
    <w:rsid w:val="0016493F"/>
    <w:pPr>
      <w:keepLines/>
      <w:spacing w:after="0"/>
    </w:pPr>
  </w:style>
  <w:style w:type="paragraph" w:styleId="DocumentMap">
    <w:name w:val="Document Map"/>
    <w:basedOn w:val="Normal"/>
    <w:link w:val="DocumentMapChar"/>
    <w:rsid w:val="001649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6493F"/>
    <w:pPr>
      <w:ind w:left="851"/>
    </w:pPr>
  </w:style>
  <w:style w:type="paragraph" w:styleId="ListNumber">
    <w:name w:val="List Number"/>
    <w:basedOn w:val="List"/>
    <w:rsid w:val="0016493F"/>
  </w:style>
  <w:style w:type="paragraph" w:styleId="List">
    <w:name w:val="List"/>
    <w:basedOn w:val="Normal"/>
    <w:rsid w:val="0016493F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6493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1649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49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16493F"/>
    <w:pPr>
      <w:ind w:left="1418" w:hanging="1418"/>
    </w:pPr>
  </w:style>
  <w:style w:type="paragraph" w:styleId="TOC6">
    <w:name w:val="toc 6"/>
    <w:basedOn w:val="TOC5"/>
    <w:next w:val="Normal"/>
    <w:rsid w:val="0016493F"/>
    <w:pPr>
      <w:ind w:left="1985" w:hanging="1985"/>
    </w:pPr>
  </w:style>
  <w:style w:type="paragraph" w:styleId="TOC7">
    <w:name w:val="toc 7"/>
    <w:basedOn w:val="TOC6"/>
    <w:next w:val="Normal"/>
    <w:rsid w:val="0016493F"/>
    <w:pPr>
      <w:ind w:left="2268" w:hanging="2268"/>
    </w:pPr>
  </w:style>
  <w:style w:type="paragraph" w:styleId="ListBullet2">
    <w:name w:val="List Bullet 2"/>
    <w:basedOn w:val="ListBullet"/>
    <w:rsid w:val="0016493F"/>
    <w:pPr>
      <w:ind w:left="851"/>
    </w:pPr>
  </w:style>
  <w:style w:type="paragraph" w:styleId="ListBullet">
    <w:name w:val="List Bullet"/>
    <w:basedOn w:val="List"/>
    <w:rsid w:val="0016493F"/>
  </w:style>
  <w:style w:type="paragraph" w:styleId="ListBullet3">
    <w:name w:val="List Bullet 3"/>
    <w:basedOn w:val="ListBullet2"/>
    <w:rsid w:val="0016493F"/>
    <w:pPr>
      <w:ind w:left="1135"/>
    </w:pPr>
  </w:style>
  <w:style w:type="paragraph" w:customStyle="1" w:styleId="EQ">
    <w:name w:val="EQ"/>
    <w:basedOn w:val="Normal"/>
    <w:next w:val="Normal"/>
    <w:rsid w:val="001649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6493F"/>
    <w:pPr>
      <w:ind w:left="851"/>
    </w:pPr>
  </w:style>
  <w:style w:type="paragraph" w:styleId="List3">
    <w:name w:val="List 3"/>
    <w:basedOn w:val="List2"/>
    <w:rsid w:val="0016493F"/>
    <w:pPr>
      <w:ind w:left="1135"/>
    </w:pPr>
  </w:style>
  <w:style w:type="paragraph" w:styleId="List4">
    <w:name w:val="List 4"/>
    <w:basedOn w:val="List3"/>
    <w:rsid w:val="0016493F"/>
    <w:pPr>
      <w:ind w:left="1418"/>
    </w:pPr>
  </w:style>
  <w:style w:type="paragraph" w:styleId="List5">
    <w:name w:val="List 5"/>
    <w:basedOn w:val="List4"/>
    <w:rsid w:val="0016493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6493F"/>
    <w:rPr>
      <w:color w:val="FF0000"/>
    </w:rPr>
  </w:style>
  <w:style w:type="paragraph" w:styleId="ListBullet4">
    <w:name w:val="List Bullet 4"/>
    <w:basedOn w:val="ListBullet3"/>
    <w:rsid w:val="0016493F"/>
    <w:pPr>
      <w:ind w:left="1418"/>
    </w:pPr>
  </w:style>
  <w:style w:type="paragraph" w:styleId="ListBullet5">
    <w:name w:val="List Bullet 5"/>
    <w:basedOn w:val="ListBullet4"/>
    <w:rsid w:val="0016493F"/>
    <w:pPr>
      <w:ind w:left="1702"/>
    </w:pPr>
  </w:style>
  <w:style w:type="paragraph" w:styleId="Footer">
    <w:name w:val="footer"/>
    <w:basedOn w:val="Header"/>
    <w:link w:val="FooterChar"/>
    <w:rsid w:val="0016493F"/>
    <w:pPr>
      <w:jc w:val="center"/>
    </w:pPr>
    <w:rPr>
      <w:i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6493F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16493F"/>
    <w:rPr>
      <w:color w:val="0000FF"/>
      <w:u w:val="single"/>
    </w:rPr>
  </w:style>
  <w:style w:type="character" w:styleId="FollowedHyperlink">
    <w:name w:val="FollowedHyperlink"/>
    <w:rsid w:val="0016493F"/>
    <w:rPr>
      <w:color w:val="800080"/>
      <w:u w:val="single"/>
    </w:rPr>
  </w:style>
  <w:style w:type="character" w:styleId="CommentReference">
    <w:name w:val="annotation reference"/>
    <w:rsid w:val="0016493F"/>
    <w:rPr>
      <w:sz w:val="16"/>
    </w:rPr>
  </w:style>
  <w:style w:type="paragraph" w:styleId="CommentText">
    <w:name w:val="annotation text"/>
    <w:basedOn w:val="Normal"/>
    <w:link w:val="CommentTextChar"/>
    <w:rsid w:val="0016493F"/>
  </w:style>
  <w:style w:type="paragraph" w:styleId="CommentSubject">
    <w:name w:val="annotation subject"/>
    <w:basedOn w:val="CommentText"/>
    <w:next w:val="CommentText"/>
    <w:link w:val="CommentSubjectChar"/>
    <w:rsid w:val="0016493F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/>
      <w:sz w:val="36"/>
      <w:lang w:val="en-GB" w:eastAsia="en-US"/>
    </w:rPr>
  </w:style>
  <w:style w:type="paragraph" w:customStyle="1" w:styleId="B10">
    <w:name w:val="B1"/>
    <w:basedOn w:val="List"/>
    <w:link w:val="B1Char1"/>
    <w:qFormat/>
    <w:rsid w:val="0016493F"/>
  </w:style>
  <w:style w:type="paragraph" w:customStyle="1" w:styleId="B2">
    <w:name w:val="B2"/>
    <w:basedOn w:val="List2"/>
    <w:link w:val="B2Char"/>
    <w:rsid w:val="0016493F"/>
  </w:style>
  <w:style w:type="paragraph" w:customStyle="1" w:styleId="B3">
    <w:name w:val="B3"/>
    <w:basedOn w:val="List3"/>
    <w:link w:val="B3Char"/>
    <w:rsid w:val="0016493F"/>
  </w:style>
  <w:style w:type="paragraph" w:customStyle="1" w:styleId="B4">
    <w:name w:val="B4"/>
    <w:basedOn w:val="List4"/>
    <w:rsid w:val="0016493F"/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643"/>
        <w:tab w:val="left" w:pos="1701"/>
      </w:tabs>
      <w:ind w:left="643" w:hanging="360"/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16493F"/>
  </w:style>
  <w:style w:type="paragraph" w:customStyle="1" w:styleId="EX">
    <w:name w:val="EX"/>
    <w:basedOn w:val="Normal"/>
    <w:link w:val="EXChar"/>
    <w:rsid w:val="0016493F"/>
    <w:pPr>
      <w:keepLines/>
      <w:ind w:left="1702" w:hanging="1418"/>
    </w:pPr>
  </w:style>
  <w:style w:type="paragraph" w:customStyle="1" w:styleId="EW">
    <w:name w:val="EW"/>
    <w:basedOn w:val="EX"/>
    <w:rsid w:val="0016493F"/>
    <w:pPr>
      <w:spacing w:after="0"/>
    </w:pPr>
  </w:style>
  <w:style w:type="paragraph" w:customStyle="1" w:styleId="TAL">
    <w:name w:val="TAL"/>
    <w:basedOn w:val="Normal"/>
    <w:link w:val="TALChar"/>
    <w:rsid w:val="0016493F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16493F"/>
    <w:pPr>
      <w:jc w:val="center"/>
    </w:pPr>
  </w:style>
  <w:style w:type="paragraph" w:customStyle="1" w:styleId="TAH">
    <w:name w:val="TAH"/>
    <w:basedOn w:val="TAC"/>
    <w:link w:val="TAHChar"/>
    <w:rsid w:val="0016493F"/>
    <w:rPr>
      <w:b/>
    </w:rPr>
  </w:style>
  <w:style w:type="paragraph" w:customStyle="1" w:styleId="TAN">
    <w:name w:val="TAN"/>
    <w:basedOn w:val="TAL"/>
    <w:rsid w:val="0016493F"/>
    <w:pPr>
      <w:ind w:left="851" w:hanging="851"/>
    </w:pPr>
  </w:style>
  <w:style w:type="paragraph" w:customStyle="1" w:styleId="TAR">
    <w:name w:val="TAR"/>
    <w:basedOn w:val="TAL"/>
    <w:rsid w:val="0016493F"/>
    <w:pPr>
      <w:jc w:val="right"/>
    </w:pPr>
  </w:style>
  <w:style w:type="paragraph" w:customStyle="1" w:styleId="TH">
    <w:name w:val="TH"/>
    <w:basedOn w:val="Normal"/>
    <w:link w:val="THChar"/>
    <w:rsid w:val="001649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rsid w:val="001649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6493F"/>
    <w:pPr>
      <w:outlineLvl w:val="9"/>
    </w:pPr>
  </w:style>
  <w:style w:type="paragraph" w:customStyle="1" w:styleId="ZA">
    <w:name w:val="ZA"/>
    <w:rsid w:val="001649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649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6493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1649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16493F"/>
  </w:style>
  <w:style w:type="paragraph" w:customStyle="1" w:styleId="ZH">
    <w:name w:val="ZH"/>
    <w:rsid w:val="0016493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1649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1649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9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6493F"/>
    <w:pPr>
      <w:framePr w:wrap="notBeside" w:y="16161"/>
    </w:pPr>
  </w:style>
  <w:style w:type="paragraph" w:customStyle="1" w:styleId="FP">
    <w:name w:val="FP"/>
    <w:basedOn w:val="Normal"/>
    <w:rsid w:val="0016493F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16493F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rFonts w:ascii="Times New Roman" w:hAnsi="Times New Roman"/>
      <w:lang w:val="en-GB" w:eastAsia="en-US"/>
    </w:rPr>
  </w:style>
  <w:style w:type="paragraph" w:customStyle="1" w:styleId="NO">
    <w:name w:val="NO"/>
    <w:basedOn w:val="Normal"/>
    <w:link w:val="NOZchn"/>
    <w:rsid w:val="0016493F"/>
    <w:pPr>
      <w:keepLines/>
      <w:ind w:left="1135" w:hanging="851"/>
    </w:p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Times New Roman" w:hAnsi="Times New Roman"/>
      <w:color w:val="FF0000"/>
      <w:lang w:val="en-GB" w:eastAsia="en-US"/>
    </w:rPr>
  </w:style>
  <w:style w:type="paragraph" w:customStyle="1" w:styleId="PL">
    <w:name w:val="PL"/>
    <w:link w:val="PLChar"/>
    <w:rsid w:val="001649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16493F"/>
    <w:pPr>
      <w:ind w:left="1985" w:hanging="1985"/>
      <w:outlineLvl w:val="9"/>
    </w:pPr>
    <w:rPr>
      <w:sz w:val="20"/>
    </w:rPr>
  </w:style>
  <w:style w:type="paragraph" w:customStyle="1" w:styleId="NF">
    <w:name w:val="NF"/>
    <w:basedOn w:val="NO"/>
    <w:rsid w:val="0016493F"/>
    <w:pPr>
      <w:keepNext/>
      <w:spacing w:after="0"/>
    </w:pPr>
    <w:rPr>
      <w:rFonts w:ascii="Arial" w:hAnsi="Arial"/>
      <w:sz w:val="18"/>
    </w:rPr>
  </w:style>
  <w:style w:type="paragraph" w:customStyle="1" w:styleId="LD">
    <w:name w:val="LD"/>
    <w:rsid w:val="0016493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6493F"/>
    <w:pPr>
      <w:spacing w:after="0"/>
    </w:pPr>
  </w:style>
  <w:style w:type="character" w:customStyle="1" w:styleId="CommentSubjectChar">
    <w:name w:val="Comment Subject Char"/>
    <w:link w:val="CommentSubject"/>
    <w:rsid w:val="009B545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B545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B5458"/>
    <w:pPr>
      <w:keepNext/>
      <w:keepLines/>
      <w:spacing w:before="6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/>
      <w:sz w:val="32"/>
      <w:lang w:val="en-GB" w:eastAsia="en-US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B545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54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B54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B5458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B5458"/>
    <w:rPr>
      <w:rFonts w:ascii="Arial" w:hAnsi="Arial"/>
      <w:b/>
      <w:i/>
      <w:noProof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9B5458"/>
    <w:pPr>
      <w:numPr>
        <w:numId w:val="12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9B5458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qFormat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rPr>
      <w:rFonts w:eastAsia="SimSun"/>
    </w:rPr>
  </w:style>
  <w:style w:type="paragraph" w:customStyle="1" w:styleId="a0">
    <w:name w:val="表格题注"/>
    <w:basedOn w:val="Normal"/>
    <w:rsid w:val="004D4976"/>
    <w:rPr>
      <w:rFonts w:eastAsia="SimSun"/>
    </w:rPr>
  </w:style>
  <w:style w:type="paragraph" w:customStyle="1" w:styleId="FirstChange">
    <w:name w:val="First Change"/>
    <w:basedOn w:val="Normal"/>
    <w:qFormat/>
    <w:rsid w:val="004D4976"/>
    <w:pPr>
      <w:jc w:val="center"/>
    </w:pPr>
    <w:rPr>
      <w:color w:val="FF0000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16493F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qFormat/>
    <w:rsid w:val="00CD7512"/>
  </w:style>
  <w:style w:type="character" w:customStyle="1" w:styleId="B3Char">
    <w:name w:val="B3 Char"/>
    <w:link w:val="B3"/>
    <w:rsid w:val="00CD751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  <w:style w:type="character" w:customStyle="1" w:styleId="msoins0">
    <w:name w:val="msoins"/>
    <w:rsid w:val="001E7A83"/>
  </w:style>
  <w:style w:type="character" w:customStyle="1" w:styleId="EditorsNoteZchn">
    <w:name w:val="Editor's Note Zchn"/>
    <w:rsid w:val="001E7A8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1E7A8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1E7A83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5726A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5726A2"/>
    <w:rPr>
      <w:rFonts w:ascii="Arial" w:hAnsi="Arial"/>
      <w:b/>
      <w:lang w:val="en-GB" w:eastAsia="ko-KR"/>
    </w:rPr>
  </w:style>
  <w:style w:type="character" w:styleId="Emphasis">
    <w:name w:val="Emphasis"/>
    <w:uiPriority w:val="20"/>
    <w:qFormat/>
    <w:rsid w:val="00AE1F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DA43DB-4311-4C30-9E26-0CDC9FBDA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6AAABF-2BD0-4EBC-A3C2-518CB52BF8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11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2807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 User</cp:lastModifiedBy>
  <cp:revision>7</cp:revision>
  <cp:lastPrinted>2008-01-30T21:09:00Z</cp:lastPrinted>
  <dcterms:created xsi:type="dcterms:W3CDTF">2023-11-16T17:27:00Z</dcterms:created>
  <dcterms:modified xsi:type="dcterms:W3CDTF">2023-11-17T22:47:00Z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MediaServiceImageTags">
    <vt:lpwstr/>
  </property>
  <property fmtid="{D5CDD505-2E9C-101B-9397-08002B2CF9AE}" pid="16" name="_2015_ms_pID_725343">
    <vt:lpwstr>(2)rMhCwESPClOHH3k8LoAJN6GXFKmon8VuUZG32+HvYQKE5Ag3kL/EmXOWOHkH93f3oEkruA/Q
0CcxKQmxlqFj5IU1lJzTzfKwcM3Jzn9bsJF+41x9/3KLSYjU/zj8uJgYAuPAjq2t6HG6NF3L
HdyaX58Fws228i1dBQ4/X/yOD5UBZOKkf63Lo+375idXttdLm1EafAFo3yTI56MSGIwK99DX
qXObs9Ed66kNPo3DRE</vt:lpwstr>
  </property>
  <property fmtid="{D5CDD505-2E9C-101B-9397-08002B2CF9AE}" pid="17" name="_2015_ms_pID_7253431">
    <vt:lpwstr>Yq2B3F0oxF7oCB20+ymeg5cdbj/IcjNGBD6XB5jtR3jwBwyORiKgaj
ikqXY/ivemBxrXD0lLO2zjnsoa6/tdNQmXgZZ/psB7IQh/6p+k6T0qQBm88WRT6SYxeQ28vn
shZbNgxOzNVhAjzDnPtkgJBQnR8isexnnL/mF7siopoIODmhUHLE3uVCmQYe9UTj5+WX/AdC
mGSe7RcEReA3v/4/</vt:lpwstr>
  </property>
</Properties>
</file>